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2BC4CD56"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C53">
        <w:rPr>
          <w:rFonts w:hint="eastAsia"/>
          <w:b/>
          <w:noProof/>
          <w:sz w:val="24"/>
          <w:lang w:eastAsia="zh-CN"/>
        </w:rPr>
        <w:t>6</w:t>
      </w:r>
      <w:r w:rsidR="00A04062">
        <w:rPr>
          <w:rFonts w:hint="eastAsia"/>
          <w:b/>
          <w:noProof/>
          <w:sz w:val="24"/>
          <w:lang w:eastAsia="zh-CN"/>
        </w:rPr>
        <w:t>-bis</w:t>
      </w:r>
      <w:r>
        <w:rPr>
          <w:b/>
          <w:i/>
          <w:noProof/>
          <w:sz w:val="28"/>
        </w:rPr>
        <w:tab/>
      </w:r>
      <w:r w:rsidR="00CA5B6E" w:rsidRPr="00CA5B6E">
        <w:rPr>
          <w:b/>
          <w:noProof/>
          <w:sz w:val="24"/>
        </w:rPr>
        <w:t>R4-25</w:t>
      </w:r>
      <w:r w:rsidR="00CC2D07">
        <w:rPr>
          <w:b/>
          <w:noProof/>
          <w:sz w:val="24"/>
        </w:rPr>
        <w:t>1</w:t>
      </w:r>
      <w:r w:rsidR="00AE2E09">
        <w:rPr>
          <w:rFonts w:hint="eastAsia"/>
          <w:b/>
          <w:noProof/>
          <w:sz w:val="24"/>
          <w:lang w:eastAsia="zh-CN"/>
        </w:rPr>
        <w:t>3985</w:t>
      </w:r>
    </w:p>
    <w:p w14:paraId="7CB45193" w14:textId="79DADD5C" w:rsidR="001E41F3" w:rsidRDefault="00A04062" w:rsidP="00BF0B91">
      <w:pPr>
        <w:pStyle w:val="CRCoverPage"/>
        <w:tabs>
          <w:tab w:val="right" w:pos="9639"/>
        </w:tabs>
        <w:spacing w:after="0"/>
        <w:rPr>
          <w:b/>
          <w:noProof/>
          <w:sz w:val="24"/>
        </w:rPr>
      </w:pPr>
      <w:r w:rsidRPr="00A04062">
        <w:rPr>
          <w:b/>
          <w:noProof/>
          <w:sz w:val="24"/>
        </w:rPr>
        <w:t>Prague, Czech Republic, 13 October – 17 October</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64DAB" w:rsidR="001E41F3" w:rsidRPr="00C70CE0" w:rsidRDefault="00BD75DE" w:rsidP="00BF0B91">
            <w:pPr>
              <w:pStyle w:val="CRCoverPage"/>
              <w:spacing w:after="0"/>
              <w:jc w:val="center"/>
              <w:rPr>
                <w:b/>
                <w:bCs/>
                <w:lang w:val="en-US" w:eastAsia="zh-CN"/>
              </w:rPr>
            </w:pPr>
            <w:r>
              <w:rPr>
                <w:b/>
                <w:bCs/>
                <w:sz w:val="24"/>
                <w:szCs w:val="24"/>
                <w:lang w:eastAsia="zh-CN"/>
              </w:rPr>
              <w:t>D</w:t>
            </w:r>
            <w:r w:rsidR="00441C8D">
              <w:rPr>
                <w:rFonts w:hint="eastAsia"/>
                <w:b/>
                <w:bCs/>
                <w:sz w:val="24"/>
                <w:szCs w:val="24"/>
                <w:lang w:eastAsia="zh-CN"/>
              </w:rPr>
              <w:t>raft</w:t>
            </w:r>
            <w:r>
              <w:rPr>
                <w:rFonts w:hint="eastAsia"/>
                <w:b/>
                <w:bCs/>
                <w:sz w:val="24"/>
                <w:szCs w:val="24"/>
                <w:lang w:eastAsia="zh-CN"/>
              </w:rPr>
              <w:t xml:space="preserve">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C824E" w:rsidR="001E41F3" w:rsidRPr="00C70CE0" w:rsidRDefault="00F308FD">
            <w:pPr>
              <w:pStyle w:val="CRCoverPage"/>
              <w:spacing w:after="0"/>
              <w:jc w:val="center"/>
              <w:rPr>
                <w:b/>
                <w:bCs/>
              </w:rPr>
            </w:pPr>
            <w:r w:rsidRPr="00C70CE0">
              <w:rPr>
                <w:b/>
                <w:bCs/>
                <w:sz w:val="24"/>
                <w:szCs w:val="24"/>
              </w:rPr>
              <w:t>19.</w:t>
            </w:r>
            <w:r w:rsidR="00DF0E2B">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2A9E6" w:rsidR="001E41F3" w:rsidRPr="00CA5B6E" w:rsidRDefault="00BD75DE" w:rsidP="00CA5B6E">
            <w:pPr>
              <w:pStyle w:val="CRCoverPage"/>
              <w:ind w:left="100"/>
              <w:rPr>
                <w:lang w:eastAsia="zh-CN"/>
              </w:rPr>
            </w:pPr>
            <w:r w:rsidRPr="00BD75DE">
              <w:rPr>
                <w:lang w:eastAsia="zh-CN"/>
              </w:rPr>
              <w:t>draft CR for network energy savings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7F863" w:rsidR="001E41F3" w:rsidRDefault="00F73F54">
            <w:pPr>
              <w:pStyle w:val="CRCoverPage"/>
              <w:spacing w:after="0"/>
              <w:ind w:left="100"/>
              <w:rPr>
                <w:noProof/>
              </w:rPr>
            </w:pPr>
            <w:r w:rsidRPr="00F73F54">
              <w:rPr>
                <w:lang w:val="en-US"/>
              </w:rPr>
              <w:t>Ericsson</w:t>
            </w:r>
            <w:r w:rsidR="00DF0E2B">
              <w:rPr>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proofErr w:type="spellStart"/>
            <w:r w:rsidRPr="00B4003A">
              <w:rPr>
                <w:rFonts w:eastAsiaTheme="minorEastAsia" w:cs="Arial"/>
                <w:sz w:val="18"/>
                <w:szCs w:val="18"/>
              </w:rPr>
              <w:t>Netw_Energy_NR_enh</w:t>
            </w:r>
            <w:proofErr w:type="spellEnd"/>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3064" w:rsidR="001E41F3" w:rsidRDefault="00BF0B91">
            <w:pPr>
              <w:pStyle w:val="CRCoverPage"/>
              <w:spacing w:after="0"/>
              <w:ind w:left="100"/>
              <w:rPr>
                <w:noProof/>
                <w:lang w:eastAsia="zh-CN"/>
              </w:rPr>
            </w:pPr>
            <w:r>
              <w:t>2025-0</w:t>
            </w:r>
            <w:r w:rsidR="00A44ADE">
              <w:rPr>
                <w:rFonts w:hint="eastAsia"/>
                <w:lang w:eastAsia="zh-CN"/>
              </w:rPr>
              <w:t>9</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330AA" w:rsidR="001E41F3" w:rsidRDefault="0035403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14AF4" w:rsidR="00354C3C" w:rsidRDefault="00354038" w:rsidP="00A44ADE">
            <w:pPr>
              <w:pStyle w:val="CRCoverPage"/>
              <w:spacing w:after="0"/>
              <w:rPr>
                <w:noProof/>
              </w:rPr>
            </w:pPr>
            <w:r>
              <w:rPr>
                <w:rFonts w:hint="eastAsia"/>
                <w:lang w:eastAsia="zh-CN"/>
              </w:rPr>
              <w:t>Draft</w:t>
            </w:r>
            <w:r w:rsidR="00DA07FF" w:rsidRPr="00DA07FF">
              <w:t xml:space="preserve"> CR for Enhancements of network energy savings</w:t>
            </w:r>
            <w:r w:rsidR="00901B76">
              <w:rPr>
                <w:rFonts w:hint="eastAsia"/>
                <w:lang w:eastAsia="zh-CN"/>
              </w:rPr>
              <w:t xml:space="preserve"> based on latest agreements</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2DF2B1F5" w:rsidR="00B353AD" w:rsidRDefault="00A04062" w:rsidP="00A04062">
            <w:pPr>
              <w:pStyle w:val="CRCoverPage"/>
              <w:numPr>
                <w:ilvl w:val="0"/>
                <w:numId w:val="85"/>
              </w:numPr>
              <w:spacing w:after="0"/>
              <w:rPr>
                <w:lang w:eastAsia="zh-CN"/>
              </w:rPr>
            </w:pPr>
            <w:r>
              <w:rPr>
                <w:rFonts w:hint="eastAsia"/>
                <w:lang w:eastAsia="zh-CN"/>
              </w:rPr>
              <w:t>Interruption</w:t>
            </w:r>
          </w:p>
          <w:p w14:paraId="66494DD9" w14:textId="5F83B9E7" w:rsidR="006F1DB9" w:rsidRDefault="006F1DB9" w:rsidP="006F1DB9">
            <w:pPr>
              <w:pStyle w:val="CRCoverPage"/>
              <w:spacing w:after="0"/>
              <w:ind w:left="720"/>
              <w:rPr>
                <w:lang w:eastAsia="zh-CN"/>
              </w:rPr>
            </w:pPr>
            <w:r>
              <w:rPr>
                <w:rFonts w:hint="eastAsia"/>
                <w:lang w:eastAsia="zh-CN"/>
              </w:rPr>
              <w:t xml:space="preserve">The interruption should base on OD-SSB transmission only. </w:t>
            </w:r>
            <w:r w:rsidR="00901B76">
              <w:rPr>
                <w:rFonts w:hint="eastAsia"/>
                <w:lang w:eastAsia="zh-CN"/>
              </w:rPr>
              <w:t>Update the interruption length for intra-band scenario.</w:t>
            </w:r>
          </w:p>
          <w:p w14:paraId="22C9272F" w14:textId="224B9768" w:rsidR="00A04062" w:rsidRDefault="006F1DB9" w:rsidP="00A04062">
            <w:pPr>
              <w:pStyle w:val="CRCoverPage"/>
              <w:numPr>
                <w:ilvl w:val="0"/>
                <w:numId w:val="85"/>
              </w:numPr>
              <w:spacing w:after="0"/>
              <w:rPr>
                <w:lang w:eastAsia="zh-CN"/>
              </w:rPr>
            </w:pPr>
            <w:proofErr w:type="spellStart"/>
            <w:r>
              <w:rPr>
                <w:rFonts w:hint="eastAsia"/>
                <w:lang w:eastAsia="zh-CN"/>
              </w:rPr>
              <w:t>SCell</w:t>
            </w:r>
            <w:proofErr w:type="spellEnd"/>
            <w:r>
              <w:rPr>
                <w:rFonts w:hint="eastAsia"/>
                <w:lang w:eastAsia="zh-CN"/>
              </w:rPr>
              <w:t xml:space="preserve"> activation</w:t>
            </w:r>
          </w:p>
          <w:p w14:paraId="4DCE0C3B" w14:textId="2325D7C0" w:rsidR="00901B76" w:rsidRDefault="00901B76" w:rsidP="00901B76">
            <w:pPr>
              <w:pStyle w:val="CRCoverPage"/>
              <w:spacing w:after="0"/>
              <w:ind w:left="720"/>
              <w:rPr>
                <w:lang w:eastAsia="zh-CN"/>
              </w:rPr>
            </w:pPr>
            <w:r>
              <w:rPr>
                <w:rFonts w:hint="eastAsia"/>
                <w:lang w:eastAsia="zh-CN"/>
              </w:rPr>
              <w:t>Change the SFN offset to SSB offset.</w:t>
            </w:r>
          </w:p>
          <w:p w14:paraId="0BF0CAB0" w14:textId="275D5DD8" w:rsidR="006F1DB9" w:rsidRDefault="006F1DB9" w:rsidP="00A04062">
            <w:pPr>
              <w:pStyle w:val="CRCoverPage"/>
              <w:numPr>
                <w:ilvl w:val="0"/>
                <w:numId w:val="85"/>
              </w:numPr>
              <w:spacing w:after="0"/>
              <w:rPr>
                <w:lang w:eastAsia="zh-CN"/>
              </w:rPr>
            </w:pPr>
            <w:r>
              <w:rPr>
                <w:rFonts w:hint="eastAsia"/>
                <w:lang w:eastAsia="zh-CN"/>
              </w:rPr>
              <w:t>Measurement</w:t>
            </w:r>
          </w:p>
          <w:p w14:paraId="73FDE888" w14:textId="2F7E80F4" w:rsidR="00901B76" w:rsidRDefault="00901B76" w:rsidP="00901B76">
            <w:pPr>
              <w:pStyle w:val="CRCoverPage"/>
              <w:numPr>
                <w:ilvl w:val="0"/>
                <w:numId w:val="86"/>
              </w:numPr>
              <w:spacing w:after="0"/>
              <w:rPr>
                <w:lang w:eastAsia="zh-CN"/>
              </w:rPr>
            </w:pPr>
            <w:r>
              <w:rPr>
                <w:rFonts w:hint="eastAsia"/>
                <w:lang w:eastAsia="zh-CN"/>
              </w:rPr>
              <w:t>Move OD-SMTC part from CSSF to OD-SSB based measurement.</w:t>
            </w:r>
          </w:p>
          <w:p w14:paraId="45BDED49" w14:textId="74425331" w:rsidR="00901B76" w:rsidRDefault="00901B76" w:rsidP="00901B76">
            <w:pPr>
              <w:pStyle w:val="CRCoverPage"/>
              <w:numPr>
                <w:ilvl w:val="0"/>
                <w:numId w:val="86"/>
              </w:numPr>
              <w:spacing w:after="0"/>
              <w:rPr>
                <w:lang w:eastAsia="zh-CN"/>
              </w:rPr>
            </w:pPr>
            <w:r>
              <w:rPr>
                <w:rFonts w:hint="eastAsia"/>
                <w:lang w:eastAsia="zh-CN"/>
              </w:rPr>
              <w:t xml:space="preserve">Introduce the </w:t>
            </w:r>
            <w:r>
              <w:rPr>
                <w:lang w:eastAsia="zh-CN"/>
              </w:rPr>
              <w:t>requirement</w:t>
            </w:r>
            <w:r>
              <w:rPr>
                <w:rFonts w:hint="eastAsia"/>
                <w:lang w:eastAsia="zh-CN"/>
              </w:rPr>
              <w:t xml:space="preserve"> for </w:t>
            </w:r>
            <w:r w:rsidRPr="00901B76">
              <w:rPr>
                <w:lang w:eastAsia="zh-CN"/>
              </w:rPr>
              <w:t>Alt Time-C2</w:t>
            </w:r>
            <w:r>
              <w:rPr>
                <w:rFonts w:hint="eastAsia"/>
                <w:lang w:eastAsia="zh-CN"/>
              </w:rPr>
              <w:t xml:space="preserve"> based on RAN4 #116bis agreement.</w:t>
            </w:r>
          </w:p>
          <w:p w14:paraId="2568C840" w14:textId="3F09C11D" w:rsidR="00901B76" w:rsidRDefault="00901B76" w:rsidP="00901B76">
            <w:pPr>
              <w:pStyle w:val="CRCoverPage"/>
              <w:numPr>
                <w:ilvl w:val="0"/>
                <w:numId w:val="86"/>
              </w:numPr>
              <w:spacing w:after="0"/>
              <w:rPr>
                <w:lang w:eastAsia="zh-CN"/>
              </w:rPr>
            </w:pPr>
            <w:r>
              <w:rPr>
                <w:rFonts w:hint="eastAsia"/>
                <w:lang w:eastAsia="zh-CN"/>
              </w:rPr>
              <w:t xml:space="preserve">Introduce the </w:t>
            </w:r>
            <w:r>
              <w:rPr>
                <w:lang w:eastAsia="zh-CN"/>
              </w:rPr>
              <w:t>requirement</w:t>
            </w:r>
            <w:r>
              <w:rPr>
                <w:rFonts w:hint="eastAsia"/>
                <w:lang w:eastAsia="zh-CN"/>
              </w:rPr>
              <w:t xml:space="preserve"> for </w:t>
            </w:r>
            <w:r w:rsidRPr="00901B76">
              <w:rPr>
                <w:lang w:eastAsia="zh-CN"/>
              </w:rPr>
              <w:t>OD-SSB in FMW collides with MG occasion</w:t>
            </w:r>
            <w:r>
              <w:rPr>
                <w:rFonts w:hint="eastAsia"/>
                <w:lang w:eastAsia="zh-CN"/>
              </w:rPr>
              <w:t xml:space="preserve"> based on RAN4 #116bis agreement.</w:t>
            </w:r>
          </w:p>
          <w:p w14:paraId="31DB9F56" w14:textId="356D595B" w:rsidR="00901B76" w:rsidRDefault="00901B76" w:rsidP="00901B76">
            <w:pPr>
              <w:pStyle w:val="CRCoverPage"/>
              <w:numPr>
                <w:ilvl w:val="0"/>
                <w:numId w:val="86"/>
              </w:numPr>
              <w:spacing w:after="0"/>
              <w:rPr>
                <w:lang w:eastAsia="zh-CN"/>
              </w:rPr>
            </w:pPr>
            <w:r>
              <w:rPr>
                <w:rFonts w:hint="eastAsia"/>
                <w:lang w:eastAsia="zh-CN"/>
              </w:rPr>
              <w:t xml:space="preserve">Introduce the requirement for </w:t>
            </w:r>
            <w:r w:rsidRPr="00901B76">
              <w:rPr>
                <w:lang w:eastAsia="zh-CN"/>
              </w:rPr>
              <w:t xml:space="preserve">deactivated </w:t>
            </w:r>
            <w:proofErr w:type="spellStart"/>
            <w:r w:rsidRPr="00901B76">
              <w:rPr>
                <w:lang w:eastAsia="zh-CN"/>
              </w:rPr>
              <w:t>SCells</w:t>
            </w:r>
            <w:proofErr w:type="spellEnd"/>
            <w:r w:rsidRPr="00901B76">
              <w:rPr>
                <w:lang w:eastAsia="zh-CN"/>
              </w:rPr>
              <w:t xml:space="preserve"> measurement with multiple OD-SSBs </w:t>
            </w:r>
            <w:proofErr w:type="spellStart"/>
            <w:r w:rsidRPr="00901B76">
              <w:rPr>
                <w:lang w:eastAsia="zh-CN"/>
              </w:rPr>
              <w:t>SCell</w:t>
            </w:r>
            <w:proofErr w:type="spellEnd"/>
            <w:r>
              <w:rPr>
                <w:rFonts w:hint="eastAsia"/>
                <w:lang w:eastAsia="zh-CN"/>
              </w:rPr>
              <w:t xml:space="preserve"> based on RAN4 #116bis agreement.</w:t>
            </w:r>
          </w:p>
          <w:p w14:paraId="154935BF" w14:textId="3E884B9B" w:rsidR="00901B76" w:rsidRDefault="00901B76" w:rsidP="00901B76">
            <w:pPr>
              <w:pStyle w:val="CRCoverPage"/>
              <w:numPr>
                <w:ilvl w:val="0"/>
                <w:numId w:val="85"/>
              </w:numPr>
              <w:spacing w:after="0"/>
              <w:rPr>
                <w:lang w:eastAsia="zh-CN"/>
              </w:rPr>
            </w:pPr>
            <w:r>
              <w:rPr>
                <w:rFonts w:hint="eastAsia"/>
                <w:lang w:eastAsia="zh-CN"/>
              </w:rPr>
              <w:t>Editorial changes</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6F6484C9" w:rsidR="00354C3C" w:rsidRDefault="00591194" w:rsidP="00CF161B">
            <w:pPr>
              <w:pStyle w:val="CRCoverPage"/>
              <w:spacing w:after="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be </w:t>
            </w:r>
            <w:r w:rsidR="00901B76">
              <w:rPr>
                <w:rFonts w:hint="eastAsia"/>
                <w:lang w:eastAsia="zh-CN"/>
              </w:rPr>
              <w:t>incomplete</w:t>
            </w:r>
            <w: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440E5" w:rsidR="00EF255C" w:rsidRDefault="008C780D" w:rsidP="00086784">
            <w:pPr>
              <w:pStyle w:val="CRCoverPage"/>
              <w:spacing w:after="0"/>
              <w:ind w:left="100"/>
              <w:rPr>
                <w:rFonts w:hint="eastAsia"/>
                <w:noProof/>
                <w:lang w:eastAsia="zh-CN"/>
              </w:rPr>
            </w:pPr>
            <w:r>
              <w:rPr>
                <w:rFonts w:hint="eastAsia"/>
                <w:noProof/>
                <w:lang w:eastAsia="zh-CN"/>
              </w:rPr>
              <w:t>8.2.1.2.x, 8.2.2.2.1, 8.2.2.2.2, 8.2.2.2.3, 8.2.3.2.x, 8.3.x1, 9.1.5.1, 9.x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0CBC6" w14:textId="259C1B9F" w:rsidR="00C11A61" w:rsidRDefault="00C11A61" w:rsidP="00C11A61">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462FD4">
        <w:rPr>
          <w:rFonts w:hint="eastAsia"/>
          <w:b/>
          <w:color w:val="0070C0"/>
          <w:sz w:val="32"/>
          <w:szCs w:val="32"/>
          <w:lang w:eastAsia="zh-CN"/>
        </w:rPr>
        <w:t>1</w:t>
      </w:r>
      <w:r w:rsidR="00462FD4">
        <w:rPr>
          <w:b/>
          <w:color w:val="0070C0"/>
          <w:sz w:val="32"/>
          <w:szCs w:val="32"/>
          <w:lang w:eastAsia="zh-CN"/>
        </w:rPr>
        <w:t xml:space="preserve"> </w:t>
      </w:r>
      <w:r>
        <w:rPr>
          <w:b/>
          <w:color w:val="0070C0"/>
          <w:sz w:val="32"/>
          <w:szCs w:val="32"/>
          <w:lang w:eastAsia="zh-CN"/>
        </w:rPr>
        <w:t>------------------------------</w:t>
      </w:r>
    </w:p>
    <w:p w14:paraId="70A60AFF" w14:textId="77777777" w:rsidR="00C11A61" w:rsidRPr="0019537B" w:rsidRDefault="00C11A61" w:rsidP="00C11A61">
      <w:pPr>
        <w:pStyle w:val="Heading5"/>
      </w:pPr>
      <w:r w:rsidRPr="0019537B">
        <w:t>8.2.1.2.</w:t>
      </w:r>
      <w:r>
        <w:t>x</w:t>
      </w:r>
      <w:r w:rsidRPr="0019537B">
        <w:tab/>
        <w:t xml:space="preserve">Interruptions at </w:t>
      </w:r>
      <w:r>
        <w:t>OD-SSB</w:t>
      </w:r>
      <w:r w:rsidRPr="0019537B">
        <w:t xml:space="preserve"> activation/deactivation</w:t>
      </w:r>
    </w:p>
    <w:p w14:paraId="2D00CEF4" w14:textId="77777777" w:rsidR="00C11A61" w:rsidRPr="0019537B" w:rsidRDefault="00C11A61" w:rsidP="00C11A61">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131029DB" w14:textId="77777777" w:rsidR="00C11A61" w:rsidRDefault="00C11A61" w:rsidP="00C11A61">
      <w:pPr>
        <w:rPr>
          <w:ins w:id="1" w:author="Zhixun Tang" w:date="2025-09-30T10:06:00Z" w16du:dateUtc="2025-09-30T08:06:00Z"/>
          <w:lang w:eastAsia="en-GB"/>
        </w:rPr>
      </w:pPr>
      <w:r w:rsidRPr="007B2C7C">
        <w:rPr>
          <w:rFonts w:eastAsia="MS Mincho"/>
          <w:lang w:eastAsia="zh-CN"/>
        </w:rPr>
        <w:t xml:space="preserve">When </w:t>
      </w:r>
      <w:r>
        <w:rPr>
          <w:rFonts w:eastAsia="MS Mincho"/>
          <w:lang w:eastAsia="zh-CN"/>
        </w:rPr>
        <w:t xml:space="preserve">OD-SSB on </w:t>
      </w:r>
      <w:r w:rsidRPr="007B2C7C">
        <w:rPr>
          <w:rFonts w:eastAsia="MS Mincho"/>
          <w:lang w:eastAsia="zh-CN"/>
        </w:rPr>
        <w:t xml:space="preserve">one </w:t>
      </w:r>
      <w:r>
        <w:rPr>
          <w:rFonts w:eastAsia="MS Mincho"/>
          <w:lang w:eastAsia="zh-CN"/>
        </w:rPr>
        <w:t xml:space="preserve">deactivated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Pr>
          <w:lang w:eastAsia="en-GB"/>
        </w:rPr>
        <w:t xml:space="preserve">, provided that the OD-SSB activation/deactivation command and </w:t>
      </w:r>
      <w:proofErr w:type="spellStart"/>
      <w:r>
        <w:rPr>
          <w:lang w:eastAsia="en-GB"/>
        </w:rPr>
        <w:t>SCell</w:t>
      </w:r>
      <w:proofErr w:type="spellEnd"/>
      <w:r>
        <w:rPr>
          <w:lang w:eastAsia="en-GB"/>
        </w:rPr>
        <w:t xml:space="preserve"> activation/deactivation command are not received at the same time</w:t>
      </w:r>
      <w:r w:rsidRPr="007B2C7C">
        <w:rPr>
          <w:lang w:eastAsia="en-GB"/>
        </w:rPr>
        <w:t>:</w:t>
      </w:r>
    </w:p>
    <w:p w14:paraId="05F3401C" w14:textId="1F71572B" w:rsidR="00C3318F" w:rsidRPr="007B2C7C" w:rsidDel="00C3318F" w:rsidRDefault="00C3318F" w:rsidP="00C11A61">
      <w:pPr>
        <w:rPr>
          <w:del w:id="2" w:author="Zhixun Tang" w:date="2025-09-30T10:06:00Z" w16du:dateUtc="2025-09-30T08:06:00Z"/>
          <w:lang w:eastAsia="zh-CN"/>
        </w:rPr>
      </w:pPr>
    </w:p>
    <w:p w14:paraId="6E226769" w14:textId="1265F948" w:rsidR="00C11A61" w:rsidRPr="007B2C7C" w:rsidRDefault="00C11A61" w:rsidP="00C11A61">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38E61178" w14:textId="77777777" w:rsidR="00C11A61" w:rsidRPr="007B2C7C" w:rsidRDefault="00C11A61" w:rsidP="00C11A61">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Pr>
          <w:rFonts w:ascii="Tms Rmn" w:hAnsi="Tms Rmn"/>
          <w:lang w:eastAsia="zh-CN"/>
        </w:rPr>
        <w:t>s</w:t>
      </w:r>
      <w:r w:rsidRPr="007B2C7C">
        <w:rPr>
          <w:lang w:eastAsia="zh-CN"/>
        </w:rPr>
        <w:t xml:space="preserve"> and the </w:t>
      </w:r>
      <w:proofErr w:type="spellStart"/>
      <w:r w:rsidRPr="007B2C7C">
        <w:rPr>
          <w:lang w:eastAsia="zh-CN"/>
        </w:rPr>
        <w:t>SCell</w:t>
      </w:r>
      <w:r>
        <w:rPr>
          <w:lang w:eastAsia="zh-CN"/>
        </w:rPr>
        <w:t>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6D38F8D7" w14:textId="57A92396" w:rsidR="00C11A61" w:rsidRPr="007B2C7C" w:rsidRDefault="00C11A61" w:rsidP="00C11A61">
      <w:pPr>
        <w:ind w:left="567" w:hanging="284"/>
        <w:rPr>
          <w:lang w:eastAsia="en-GB"/>
        </w:rPr>
      </w:pPr>
      <w:r w:rsidRPr="007B2C7C">
        <w:rPr>
          <w:lang w:eastAsia="en-GB"/>
        </w:rPr>
        <w:t>-</w:t>
      </w:r>
      <w:r w:rsidRPr="007B2C7C">
        <w:rPr>
          <w:lang w:eastAsia="en-GB"/>
        </w:rPr>
        <w:tab/>
        <w:t xml:space="preserve">of up to </w:t>
      </w:r>
      <w:del w:id="3" w:author="Zhixun Tang" w:date="2025-09-30T09:55:00Z" w16du:dateUtc="2025-09-30T07:55:00Z">
        <w:r w:rsidRPr="007B2C7C" w:rsidDel="002D4B7F">
          <w:rPr>
            <w:lang w:eastAsia="zh-CN"/>
          </w:rPr>
          <w:delText xml:space="preserve">X1 </w:delText>
        </w:r>
      </w:del>
      <w:ins w:id="4" w:author="Zhixun Tang" w:date="2025-09-30T09:55:00Z" w16du:dateUtc="2025-09-30T07:55:00Z">
        <w:r w:rsidR="002D4B7F" w:rsidRPr="007B2C7C">
          <w:rPr>
            <w:lang w:eastAsia="zh-CN"/>
          </w:rPr>
          <w:t>X</w:t>
        </w:r>
        <w:r w:rsidR="002D4B7F">
          <w:rPr>
            <w:rFonts w:hint="eastAsia"/>
            <w:lang w:eastAsia="zh-CN"/>
          </w:rPr>
          <w:t>2</w:t>
        </w:r>
        <w:r w:rsidR="002D4B7F" w:rsidRPr="007B2C7C">
          <w:rPr>
            <w:lang w:eastAsia="zh-CN"/>
          </w:rPr>
          <w:t xml:space="preserve"> </w:t>
        </w:r>
      </w:ins>
      <w:r w:rsidRPr="007B2C7C">
        <w:rPr>
          <w:lang w:eastAsia="zh-CN"/>
        </w:rPr>
        <w:t>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3DAF3E8D" w14:textId="77777777" w:rsidR="00C11A61" w:rsidRPr="007B2C7C" w:rsidRDefault="00C11A61" w:rsidP="00C11A61">
      <w:pPr>
        <w:ind w:left="567" w:hanging="284"/>
        <w:rPr>
          <w:lang w:eastAsia="en-GB"/>
        </w:rPr>
      </w:pPr>
      <w:r w:rsidRPr="007B2C7C">
        <w:rPr>
          <w:lang w:eastAsia="en-GB"/>
        </w:rPr>
        <w:t>or</w:t>
      </w:r>
    </w:p>
    <w:p w14:paraId="06FF772D" w14:textId="6DB87586" w:rsidR="00C11A61" w:rsidRPr="007B2C7C" w:rsidRDefault="00C11A61" w:rsidP="00C11A61">
      <w:pPr>
        <w:ind w:left="567" w:hanging="284"/>
        <w:rPr>
          <w:lang w:eastAsia="zh-CN"/>
        </w:rPr>
      </w:pPr>
      <w:r w:rsidRPr="007B2C7C">
        <w:rPr>
          <w:lang w:eastAsia="en-GB"/>
        </w:rPr>
        <w:t>-</w:t>
      </w:r>
      <w:r w:rsidRPr="007B2C7C">
        <w:rPr>
          <w:lang w:eastAsia="en-GB"/>
        </w:rPr>
        <w:tab/>
        <w:t xml:space="preserve">of up to </w:t>
      </w:r>
      <w:del w:id="5" w:author="Zhixun Tang" w:date="2025-09-30T12:28:00Z" w16du:dateUtc="2025-09-30T10:28:00Z">
        <w:r w:rsidRPr="007B2C7C" w:rsidDel="00CE6D6A">
          <w:rPr>
            <w:lang w:eastAsia="zh-CN"/>
          </w:rPr>
          <w:delText xml:space="preserve">Y1 </w:delText>
        </w:r>
      </w:del>
      <w:ins w:id="6" w:author="Zhixun Tang" w:date="2025-09-30T12:28:00Z" w16du:dateUtc="2025-09-30T10:28:00Z">
        <w:r w:rsidR="00CE6D6A" w:rsidRPr="007B2C7C">
          <w:rPr>
            <w:lang w:eastAsia="zh-CN"/>
          </w:rPr>
          <w:t>Y</w:t>
        </w:r>
        <w:r w:rsidR="00CE6D6A">
          <w:rPr>
            <w:rFonts w:hint="eastAsia"/>
            <w:lang w:eastAsia="zh-CN"/>
          </w:rPr>
          <w:t>2</w:t>
        </w:r>
        <w:r w:rsidR="00CE6D6A" w:rsidRPr="007B2C7C">
          <w:rPr>
            <w:lang w:eastAsia="zh-CN"/>
          </w:rPr>
          <w:t xml:space="preserve"> </w:t>
        </w:r>
      </w:ins>
      <w:r w:rsidRPr="007B2C7C">
        <w:rPr>
          <w:lang w:eastAsia="zh-CN"/>
        </w:rPr>
        <w:t>slots</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w:t>
      </w:r>
      <w:r>
        <w:rPr>
          <w:lang w:eastAsia="en-GB"/>
        </w:rPr>
        <w:t xml:space="preserve">on which the OD-SSB is </w:t>
      </w:r>
      <w:r>
        <w:t xml:space="preserve">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available in the same slot</w:t>
      </w:r>
      <w:r>
        <w:rPr>
          <w:lang w:eastAsia="zh-CN"/>
        </w:rPr>
        <w:t>.</w:t>
      </w:r>
    </w:p>
    <w:p w14:paraId="118BA58F" w14:textId="4E342D2B" w:rsidR="00C11A61" w:rsidRPr="007B2C7C" w:rsidRDefault="00C11A61" w:rsidP="00C11A61">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w:t>
      </w:r>
      <w:r>
        <w:rPr>
          <w:lang w:eastAsia="en-GB"/>
        </w:rPr>
        <w:t xml:space="preserve">on which the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being activated or deactivated are available in the same slot</w:t>
      </w:r>
      <w:r>
        <w:rPr>
          <w:lang w:eastAsia="zh-CN"/>
        </w:rPr>
        <w:t>.</w:t>
      </w:r>
    </w:p>
    <w:p w14:paraId="355B18DF" w14:textId="77777777" w:rsidR="00C11A61" w:rsidRPr="00C47646" w:rsidRDefault="00C11A61" w:rsidP="00C11A61">
      <w:pPr>
        <w:rPr>
          <w:rFonts w:eastAsia="DengXian"/>
          <w:lang w:eastAsia="zh-CN"/>
        </w:rPr>
      </w:pPr>
      <w:r w:rsidRPr="007B2C7C">
        <w:rPr>
          <w:rFonts w:eastAsia="MS Mincho"/>
          <w:lang w:eastAsia="en-GB"/>
        </w:rPr>
        <w:t xml:space="preserve">Where X2 and Y2 are specified in </w:t>
      </w:r>
      <w:r>
        <w:rPr>
          <w:lang w:eastAsia="zh-CN"/>
        </w:rPr>
        <w:t>t</w:t>
      </w:r>
      <w:r w:rsidRPr="007B2C7C">
        <w:rPr>
          <w:lang w:eastAsia="zh-CN"/>
        </w:rPr>
        <w:t>able 8.2.1.2.</w:t>
      </w:r>
      <w:r>
        <w:rPr>
          <w:lang w:eastAsia="zh-CN"/>
        </w:rPr>
        <w:t>x</w:t>
      </w:r>
      <w:r w:rsidRPr="007B2C7C">
        <w:rPr>
          <w:lang w:eastAsia="zh-CN"/>
        </w:rPr>
        <w:t>-</w:t>
      </w:r>
      <w:r>
        <w:rPr>
          <w:lang w:eastAsia="zh-CN"/>
        </w:rPr>
        <w:t>1</w:t>
      </w:r>
      <w:r w:rsidRPr="007B2C7C">
        <w:rPr>
          <w:lang w:eastAsia="zh-CN"/>
        </w:rPr>
        <w:t>.</w:t>
      </w:r>
    </w:p>
    <w:p w14:paraId="02D5E627" w14:textId="77777777" w:rsidR="00C11A61" w:rsidRPr="0019537B" w:rsidRDefault="00C11A61" w:rsidP="00C11A61">
      <w:pPr>
        <w:pStyle w:val="TH"/>
      </w:pPr>
      <w:r w:rsidRPr="0019537B">
        <w:t>Table 8.2.1.2.</w:t>
      </w:r>
      <w:r>
        <w:t>x</w:t>
      </w:r>
      <w:r w:rsidRPr="0019537B">
        <w:t>-</w:t>
      </w:r>
      <w:r>
        <w:t>1</w:t>
      </w:r>
      <w:r w:rsidRPr="0019537B">
        <w:t xml:space="preserve">: Interruption length X2 and Y2 at </w:t>
      </w:r>
      <w:r>
        <w:t>OD-SSB</w:t>
      </w:r>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C11A61" w:rsidRPr="0019537B" w14:paraId="66BAEE9B" w14:textId="77777777" w:rsidTr="00EE2DD9">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2EB100D" w14:textId="77777777" w:rsidR="00C11A61" w:rsidRPr="0019537B" w:rsidRDefault="00C11A61" w:rsidP="00AF5728">
            <w:pPr>
              <w:pStyle w:val="TAH"/>
              <w:rPr>
                <w:lang w:eastAsia="ko-KR"/>
              </w:rPr>
            </w:pPr>
            <w:r w:rsidRPr="0019537B">
              <w:rPr>
                <w:noProof/>
                <w:lang w:eastAsia="zh-CN"/>
              </w:rPr>
              <w:drawing>
                <wp:inline distT="0" distB="0" distL="0" distR="0" wp14:anchorId="24DE0B8B" wp14:editId="756D8CAA">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6ED3B12B" w14:textId="77777777" w:rsidR="00C11A61" w:rsidRPr="0019537B" w:rsidRDefault="00C11A61" w:rsidP="00AF5728">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4A40A56C" w14:textId="77777777" w:rsidR="00C11A61" w:rsidRPr="0019537B" w:rsidRDefault="00C11A61" w:rsidP="00AF5728">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tcPr>
          <w:p w14:paraId="2D17022B" w14:textId="003E9462" w:rsidR="00C11A61" w:rsidRPr="0019537B" w:rsidRDefault="00C11A61" w:rsidP="00AF5728">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C11A61" w:rsidRPr="0019537B" w14:paraId="3AE0F4C8" w14:textId="77777777" w:rsidTr="00EE2DD9">
        <w:trPr>
          <w:jc w:val="center"/>
        </w:trPr>
        <w:tc>
          <w:tcPr>
            <w:tcW w:w="591" w:type="dxa"/>
            <w:tcBorders>
              <w:top w:val="single" w:sz="4" w:space="0" w:color="auto"/>
              <w:left w:val="single" w:sz="4" w:space="0" w:color="auto"/>
              <w:bottom w:val="single" w:sz="4" w:space="0" w:color="auto"/>
              <w:right w:val="single" w:sz="4" w:space="0" w:color="auto"/>
            </w:tcBorders>
            <w:hideMark/>
          </w:tcPr>
          <w:p w14:paraId="2C6098FC" w14:textId="77777777" w:rsidR="00C11A61" w:rsidRPr="0019537B" w:rsidRDefault="00C11A61" w:rsidP="00AF5728">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10D9CBE0" w14:textId="77777777" w:rsidR="00C11A61" w:rsidRPr="0019537B" w:rsidRDefault="00C11A61" w:rsidP="00AF5728">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E6EF910" w14:textId="77777777" w:rsidR="00C11A61" w:rsidRPr="0019537B" w:rsidRDefault="00C11A61" w:rsidP="00AF5728">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255A67D" w14:textId="7BCF2666" w:rsidR="00C11A61" w:rsidRPr="0019537B" w:rsidRDefault="00C11A61" w:rsidP="00AF5728">
            <w:pPr>
              <w:pStyle w:val="TAC"/>
              <w:rPr>
                <w:lang w:eastAsia="ko-KR"/>
              </w:rPr>
            </w:pPr>
            <w:r w:rsidRPr="0019537B">
              <w:rPr>
                <w:lang w:eastAsia="ko-KR"/>
              </w:rPr>
              <w:t>1</w:t>
            </w:r>
          </w:p>
        </w:tc>
      </w:tr>
      <w:tr w:rsidR="00C11A61" w:rsidRPr="0019537B" w14:paraId="696A7F6F" w14:textId="77777777" w:rsidTr="00EE2DD9">
        <w:trPr>
          <w:jc w:val="center"/>
        </w:trPr>
        <w:tc>
          <w:tcPr>
            <w:tcW w:w="591" w:type="dxa"/>
            <w:tcBorders>
              <w:top w:val="single" w:sz="4" w:space="0" w:color="auto"/>
              <w:left w:val="single" w:sz="4" w:space="0" w:color="auto"/>
              <w:bottom w:val="single" w:sz="4" w:space="0" w:color="auto"/>
              <w:right w:val="single" w:sz="4" w:space="0" w:color="auto"/>
            </w:tcBorders>
            <w:hideMark/>
          </w:tcPr>
          <w:p w14:paraId="631B81A8" w14:textId="77777777" w:rsidR="00C11A61" w:rsidRPr="0019537B" w:rsidRDefault="00C11A61" w:rsidP="00AF5728">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14A048A" w14:textId="77777777" w:rsidR="00C11A61" w:rsidRPr="0019537B" w:rsidRDefault="00C11A61" w:rsidP="00AF5728">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F9CFB4B" w14:textId="77777777" w:rsidR="00C11A61" w:rsidRPr="0019537B" w:rsidRDefault="00C11A61" w:rsidP="00AF5728">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461724B" w14:textId="55011D1A" w:rsidR="00C11A61" w:rsidRPr="0019537B" w:rsidRDefault="00C11A61" w:rsidP="00AF5728">
            <w:pPr>
              <w:pStyle w:val="TAC"/>
              <w:rPr>
                <w:lang w:eastAsia="ko-KR"/>
              </w:rPr>
            </w:pPr>
            <w:r w:rsidRPr="0019537B">
              <w:rPr>
                <w:lang w:eastAsia="ko-KR"/>
              </w:rPr>
              <w:t>1</w:t>
            </w:r>
          </w:p>
        </w:tc>
      </w:tr>
      <w:tr w:rsidR="00C11A61" w:rsidRPr="0019537B" w14:paraId="614DD3C7" w14:textId="77777777" w:rsidTr="00AF5728">
        <w:trPr>
          <w:jc w:val="center"/>
        </w:trPr>
        <w:tc>
          <w:tcPr>
            <w:tcW w:w="591" w:type="dxa"/>
            <w:tcBorders>
              <w:top w:val="single" w:sz="4" w:space="0" w:color="auto"/>
              <w:left w:val="single" w:sz="4" w:space="0" w:color="auto"/>
              <w:bottom w:val="nil"/>
              <w:right w:val="single" w:sz="4" w:space="0" w:color="auto"/>
            </w:tcBorders>
          </w:tcPr>
          <w:p w14:paraId="35A7BD83" w14:textId="77777777" w:rsidR="00C11A61" w:rsidRPr="0019537B" w:rsidRDefault="00C11A61" w:rsidP="00AF5728">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7F1E0B8D" w14:textId="77777777" w:rsidR="00C11A61" w:rsidRPr="0019537B" w:rsidRDefault="00C11A61" w:rsidP="00AF5728">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EAE0C92" w14:textId="77777777" w:rsidR="00C11A61" w:rsidRPr="0019537B" w:rsidRDefault="00C11A61" w:rsidP="00AF572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362509B1" w14:textId="77777777" w:rsidR="00C11A61" w:rsidRPr="0019537B" w:rsidRDefault="00C11A61" w:rsidP="00AF5728">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45F19E2C" w14:textId="26C65506" w:rsidR="00C11A61" w:rsidRPr="0019537B" w:rsidRDefault="00C11A61" w:rsidP="00AF5728">
            <w:pPr>
              <w:pStyle w:val="TAC"/>
              <w:rPr>
                <w:lang w:eastAsia="zh-CN"/>
              </w:rPr>
            </w:pPr>
            <w:r w:rsidRPr="0019537B">
              <w:rPr>
                <w:lang w:eastAsia="zh-CN"/>
              </w:rPr>
              <w:t>2</w:t>
            </w:r>
          </w:p>
        </w:tc>
      </w:tr>
      <w:tr w:rsidR="00C11A61" w:rsidRPr="0019537B" w14:paraId="7877FFF1" w14:textId="77777777" w:rsidTr="00AF5728">
        <w:trPr>
          <w:jc w:val="center"/>
        </w:trPr>
        <w:tc>
          <w:tcPr>
            <w:tcW w:w="591" w:type="dxa"/>
            <w:tcBorders>
              <w:top w:val="nil"/>
              <w:left w:val="single" w:sz="4" w:space="0" w:color="auto"/>
              <w:bottom w:val="single" w:sz="4" w:space="0" w:color="auto"/>
              <w:right w:val="single" w:sz="4" w:space="0" w:color="auto"/>
            </w:tcBorders>
          </w:tcPr>
          <w:p w14:paraId="01C25250" w14:textId="77777777" w:rsidR="00C11A61" w:rsidRPr="0019537B" w:rsidRDefault="00C11A61" w:rsidP="00AF5728">
            <w:pPr>
              <w:pStyle w:val="TAC"/>
              <w:rPr>
                <w:lang w:eastAsia="ko-KR"/>
              </w:rPr>
            </w:pPr>
          </w:p>
        </w:tc>
        <w:tc>
          <w:tcPr>
            <w:tcW w:w="1389" w:type="dxa"/>
            <w:tcBorders>
              <w:top w:val="nil"/>
              <w:left w:val="single" w:sz="4" w:space="0" w:color="auto"/>
              <w:bottom w:val="single" w:sz="4" w:space="0" w:color="auto"/>
              <w:right w:val="single" w:sz="4" w:space="0" w:color="auto"/>
            </w:tcBorders>
          </w:tcPr>
          <w:p w14:paraId="16DC7273" w14:textId="77777777" w:rsidR="00C11A61" w:rsidRPr="0019537B" w:rsidRDefault="00C11A61" w:rsidP="00AF57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21F5FC7" w14:textId="77777777" w:rsidR="00C11A61" w:rsidRPr="0019537B" w:rsidRDefault="00C11A61" w:rsidP="00AF572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28AA100A" w14:textId="77777777" w:rsidR="00C11A61" w:rsidRPr="0019537B" w:rsidRDefault="00C11A61" w:rsidP="00AF5728">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1F3612B2" w14:textId="77777777" w:rsidR="00C11A61" w:rsidRPr="0019537B" w:rsidRDefault="00C11A61" w:rsidP="00AF5728">
            <w:pPr>
              <w:pStyle w:val="TAC"/>
              <w:rPr>
                <w:lang w:eastAsia="zh-CN"/>
              </w:rPr>
            </w:pPr>
          </w:p>
        </w:tc>
      </w:tr>
      <w:tr w:rsidR="00C11A61" w:rsidRPr="0019537B" w14:paraId="21B16A14" w14:textId="77777777" w:rsidTr="00AF5728">
        <w:trPr>
          <w:jc w:val="center"/>
        </w:trPr>
        <w:tc>
          <w:tcPr>
            <w:tcW w:w="591" w:type="dxa"/>
            <w:tcBorders>
              <w:top w:val="single" w:sz="4" w:space="0" w:color="auto"/>
              <w:left w:val="single" w:sz="4" w:space="0" w:color="auto"/>
              <w:bottom w:val="nil"/>
              <w:right w:val="single" w:sz="4" w:space="0" w:color="auto"/>
            </w:tcBorders>
          </w:tcPr>
          <w:p w14:paraId="2EA2B31E" w14:textId="77777777" w:rsidR="00C11A61" w:rsidRPr="0019537B" w:rsidRDefault="00C11A61" w:rsidP="00AF5728">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32BE5566" w14:textId="77777777" w:rsidR="00C11A61" w:rsidRPr="0019537B" w:rsidRDefault="00C11A61" w:rsidP="00AF5728">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4ADEF92E" w14:textId="77777777" w:rsidR="00C11A61" w:rsidRPr="0019537B" w:rsidRDefault="00C11A61" w:rsidP="00AF57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670A2C5B" w14:textId="77777777" w:rsidR="00C11A61" w:rsidRPr="0019537B" w:rsidRDefault="00C11A61" w:rsidP="00AF5728">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0C548650" w14:textId="21B89435" w:rsidR="00C11A61" w:rsidRPr="0019537B" w:rsidRDefault="00C11A61" w:rsidP="00AF5728">
            <w:pPr>
              <w:pStyle w:val="TAC"/>
              <w:rPr>
                <w:lang w:eastAsia="zh-CN"/>
              </w:rPr>
            </w:pPr>
            <w:r w:rsidRPr="0019537B">
              <w:rPr>
                <w:lang w:eastAsia="zh-CN"/>
              </w:rPr>
              <w:t>4</w:t>
            </w:r>
          </w:p>
        </w:tc>
      </w:tr>
      <w:tr w:rsidR="00C11A61" w:rsidRPr="0019537B" w14:paraId="3325DB62" w14:textId="77777777" w:rsidTr="00AF5728">
        <w:trPr>
          <w:jc w:val="center"/>
        </w:trPr>
        <w:tc>
          <w:tcPr>
            <w:tcW w:w="591" w:type="dxa"/>
            <w:tcBorders>
              <w:top w:val="nil"/>
              <w:left w:val="single" w:sz="4" w:space="0" w:color="auto"/>
              <w:bottom w:val="single" w:sz="4" w:space="0" w:color="auto"/>
              <w:right w:val="single" w:sz="4" w:space="0" w:color="auto"/>
            </w:tcBorders>
          </w:tcPr>
          <w:p w14:paraId="2E3F51E4" w14:textId="77777777" w:rsidR="00C11A61" w:rsidRPr="0019537B" w:rsidRDefault="00C11A61" w:rsidP="00AF5728">
            <w:pPr>
              <w:pStyle w:val="TAC"/>
              <w:rPr>
                <w:lang w:eastAsia="ko-KR"/>
              </w:rPr>
            </w:pPr>
          </w:p>
        </w:tc>
        <w:tc>
          <w:tcPr>
            <w:tcW w:w="1389" w:type="dxa"/>
            <w:tcBorders>
              <w:top w:val="nil"/>
              <w:left w:val="single" w:sz="4" w:space="0" w:color="auto"/>
              <w:bottom w:val="single" w:sz="4" w:space="0" w:color="auto"/>
              <w:right w:val="single" w:sz="4" w:space="0" w:color="auto"/>
            </w:tcBorders>
          </w:tcPr>
          <w:p w14:paraId="4E355C63" w14:textId="77777777" w:rsidR="00C11A61" w:rsidRPr="0019537B" w:rsidRDefault="00C11A61" w:rsidP="00AF57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0262385" w14:textId="77777777" w:rsidR="00C11A61" w:rsidRPr="0019537B" w:rsidRDefault="00C11A61" w:rsidP="00AF57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022D9231" w14:textId="77777777" w:rsidR="00C11A61" w:rsidRPr="0019537B" w:rsidRDefault="00C11A61" w:rsidP="00AF5728">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294E126E" w14:textId="77777777" w:rsidR="00C11A61" w:rsidRPr="0019537B" w:rsidRDefault="00C11A61" w:rsidP="00AF5728">
            <w:pPr>
              <w:pStyle w:val="TAC"/>
              <w:rPr>
                <w:lang w:eastAsia="zh-CN"/>
              </w:rPr>
            </w:pPr>
          </w:p>
        </w:tc>
      </w:tr>
    </w:tbl>
    <w:p w14:paraId="4E5E0BC7" w14:textId="77777777" w:rsidR="00C11A61" w:rsidRDefault="00C11A61" w:rsidP="00C11A61">
      <w:pPr>
        <w:jc w:val="center"/>
        <w:rPr>
          <w:b/>
          <w:color w:val="0070C0"/>
          <w:sz w:val="32"/>
          <w:szCs w:val="32"/>
          <w:lang w:eastAsia="zh-CN"/>
        </w:rPr>
      </w:pPr>
    </w:p>
    <w:p w14:paraId="08F6AE95" w14:textId="77777777" w:rsidR="00C11A61" w:rsidRDefault="00C11A61" w:rsidP="00C11A61">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BF4489" w14:textId="5DE315E0" w:rsidR="00456035" w:rsidRDefault="00456035" w:rsidP="0045603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EA50AD">
        <w:rPr>
          <w:rFonts w:hint="eastAsia"/>
          <w:b/>
          <w:color w:val="0070C0"/>
          <w:sz w:val="32"/>
          <w:szCs w:val="32"/>
          <w:lang w:eastAsia="zh-CN"/>
        </w:rPr>
        <w:t>2</w:t>
      </w:r>
      <w:r>
        <w:rPr>
          <w:b/>
          <w:color w:val="0070C0"/>
          <w:sz w:val="32"/>
          <w:szCs w:val="32"/>
          <w:lang w:eastAsia="zh-CN"/>
        </w:rPr>
        <w:t xml:space="preserve"> ------------------------------</w:t>
      </w:r>
    </w:p>
    <w:p w14:paraId="2BFB7A35" w14:textId="77777777" w:rsidR="00674100" w:rsidRDefault="00674100" w:rsidP="00674100">
      <w:pPr>
        <w:pStyle w:val="Heading5"/>
      </w:pPr>
      <w:r>
        <w:t>8.2.2.2.1</w:t>
      </w:r>
      <w:r>
        <w:tab/>
        <w:t xml:space="preserve">Interruptions at </w:t>
      </w:r>
      <w:proofErr w:type="spellStart"/>
      <w:r>
        <w:t>SCell</w:t>
      </w:r>
      <w:proofErr w:type="spellEnd"/>
      <w:r>
        <w:t xml:space="preserve"> addition/release</w:t>
      </w:r>
    </w:p>
    <w:p w14:paraId="698C0749" w14:textId="77777777" w:rsidR="00674100" w:rsidRDefault="00674100" w:rsidP="00674100">
      <w:pPr>
        <w:rPr>
          <w:lang w:eastAsia="en-GB"/>
        </w:rPr>
      </w:pPr>
      <w:r>
        <w:rPr>
          <w:lang w:eastAsia="en-GB"/>
        </w:rPr>
        <w:t xml:space="preserve">When any number of </w:t>
      </w:r>
      <w:proofErr w:type="spellStart"/>
      <w:r>
        <w:rPr>
          <w:lang w:eastAsia="en-GB"/>
        </w:rPr>
        <w:t>SCells</w:t>
      </w:r>
      <w:proofErr w:type="spellEnd"/>
      <w:r>
        <w:rPr>
          <w:lang w:eastAsia="en-GB"/>
        </w:rPr>
        <w:t xml:space="preserve"> between one and 7 is added or released using the same </w:t>
      </w:r>
      <w:proofErr w:type="spellStart"/>
      <w:r>
        <w:rPr>
          <w:i/>
          <w:lang w:eastAsia="en-GB"/>
        </w:rPr>
        <w:t>RRCConnectionReconfiguration</w:t>
      </w:r>
      <w:proofErr w:type="spellEnd"/>
      <w:r>
        <w:rPr>
          <w:i/>
          <w:iCs/>
          <w:lang w:eastAsia="en-GB"/>
        </w:rPr>
        <w:t xml:space="preserve"> </w:t>
      </w:r>
      <w:r>
        <w:rPr>
          <w:lang w:eastAsia="en-GB"/>
        </w:rPr>
        <w:t>message as defined in TS 38.331 [2], the UE is allowed an interruption on any active serving cell during the RRC reconfiguration procedure as follows:</w:t>
      </w:r>
    </w:p>
    <w:p w14:paraId="3C007906" w14:textId="77777777" w:rsidR="00674100" w:rsidRDefault="00674100" w:rsidP="00674100">
      <w:pPr>
        <w:pStyle w:val="B10"/>
        <w:rPr>
          <w:lang w:eastAsia="en-GB"/>
        </w:rPr>
      </w:pPr>
      <w:r>
        <w:rPr>
          <w:lang w:eastAsia="en-GB"/>
        </w:rPr>
        <w:t>-</w:t>
      </w:r>
      <w:r>
        <w:rPr>
          <w:lang w:eastAsia="en-GB"/>
        </w:rPr>
        <w:tab/>
        <w:t xml:space="preserve">of up to </w:t>
      </w:r>
      <w:r>
        <w:rPr>
          <w:rFonts w:ascii="Tms Rmn" w:hAnsi="Tms Rmn"/>
          <w:lang w:eastAsia="zh-CN"/>
        </w:rPr>
        <w:t>X1 slots</w:t>
      </w:r>
      <w:r>
        <w:rPr>
          <w:lang w:eastAsia="en-GB"/>
        </w:rPr>
        <w:t xml:space="preserve">, if the active serving cell and the </w:t>
      </w:r>
      <w:proofErr w:type="spellStart"/>
      <w:r>
        <w:rPr>
          <w:lang w:eastAsia="en-GB"/>
        </w:rPr>
        <w:t>SCell</w:t>
      </w:r>
      <w:proofErr w:type="spellEnd"/>
      <w:r>
        <w:rPr>
          <w:lang w:eastAsia="en-GB"/>
        </w:rPr>
        <w:t xml:space="preserve"> being added or released</w:t>
      </w:r>
      <w:r>
        <w:rPr>
          <w:lang w:eastAsia="zh-CN"/>
        </w:rPr>
        <w:t xml:space="preserve"> are in a FR1 band pair or in a FR1+FR2 band pair</w:t>
      </w:r>
      <w:r>
        <w:rPr>
          <w:lang w:eastAsia="en-GB"/>
        </w:rPr>
        <w:t>.</w:t>
      </w:r>
    </w:p>
    <w:p w14:paraId="792FBE88" w14:textId="77777777" w:rsidR="00674100" w:rsidRDefault="00674100" w:rsidP="00674100">
      <w:pPr>
        <w:pStyle w:val="B10"/>
        <w:rPr>
          <w:rFonts w:ascii="Tms Rmn" w:eastAsia="MS Mincho" w:hAnsi="Tms Rmn"/>
          <w:lang w:eastAsia="en-GB"/>
        </w:rPr>
      </w:pPr>
      <w:r>
        <w:rPr>
          <w:lang w:eastAsia="en-GB"/>
        </w:rPr>
        <w:lastRenderedPageBreak/>
        <w:t>-</w:t>
      </w:r>
      <w:r>
        <w:rPr>
          <w:lang w:eastAsia="en-GB"/>
        </w:rPr>
        <w:tab/>
      </w:r>
      <w:r>
        <w:rPr>
          <w:rFonts w:ascii="Tms Rmn" w:eastAsia="MS Mincho" w:hAnsi="Tms Rmn"/>
          <w:lang w:val="en-US" w:eastAsia="en-GB"/>
        </w:rPr>
        <w:t xml:space="preserve">of up to X1 slots, </w:t>
      </w:r>
      <w:r>
        <w:rPr>
          <w:rFonts w:ascii="Tms Rmn" w:eastAsia="MS Mincho" w:hAnsi="Tms Rmn"/>
          <w:lang w:eastAsia="en-GB"/>
        </w:rPr>
        <w:t xml:space="preserve">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 </w:t>
      </w:r>
      <w:r>
        <w:rPr>
          <w:lang w:eastAsia="en-GB"/>
        </w:rPr>
        <w:t>and UE is capable of independent beam management on this FR2 band pair</w:t>
      </w:r>
      <w:r>
        <w:rPr>
          <w:rFonts w:ascii="Tms Rmn" w:eastAsia="MS Mincho" w:hAnsi="Tms Rmn"/>
          <w:lang w:eastAsia="en-GB"/>
        </w:rPr>
        <w:t>.</w:t>
      </w:r>
    </w:p>
    <w:p w14:paraId="37AD6211" w14:textId="77777777" w:rsidR="00674100" w:rsidRDefault="00674100" w:rsidP="00674100">
      <w:pPr>
        <w:pStyle w:val="B10"/>
        <w:rPr>
          <w:lang w:eastAsia="en-GB"/>
        </w:rPr>
      </w:pPr>
      <w:r>
        <w:rPr>
          <w:lang w:eastAsia="en-GB"/>
        </w:rPr>
        <w:t>-</w:t>
      </w:r>
      <w:r>
        <w:rPr>
          <w:lang w:eastAsia="en-GB"/>
        </w:rPr>
        <w:tab/>
        <w:t xml:space="preserve">of up to </w:t>
      </w:r>
      <w:r>
        <w:rPr>
          <w:lang w:eastAsia="zh-CN"/>
        </w:rPr>
        <w:t>X1 slots</w:t>
      </w:r>
      <w:r>
        <w:rPr>
          <w:lang w:eastAsia="en-GB"/>
        </w:rPr>
        <w:t xml:space="preserve">, if the active </w:t>
      </w:r>
      <w:r>
        <w:rPr>
          <w:lang w:eastAsia="zh-CN"/>
        </w:rPr>
        <w:t>serving cell</w:t>
      </w:r>
      <w:r>
        <w:rPr>
          <w:lang w:eastAsia="en-GB"/>
        </w:rPr>
        <w:t xml:space="preserve"> </w:t>
      </w:r>
      <w:r>
        <w:rPr>
          <w:lang w:val="en-US" w:eastAsia="en-GB"/>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eastAsia="en-GB"/>
        </w:rPr>
        <w:t xml:space="preserve"> in the same FR1 band</w:t>
      </w:r>
      <w:r>
        <w:rPr>
          <w:lang w:eastAsia="en-GB"/>
        </w:rPr>
        <w:t xml:space="preserve"> and UE is</w:t>
      </w:r>
      <w:r>
        <w:rPr>
          <w:rFonts w:cs="v4.2.0"/>
          <w:lang w:eastAsia="en-GB"/>
        </w:rPr>
        <w:t xml:space="preserve">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not provided</w:t>
      </w:r>
      <w:r>
        <w:rPr>
          <w:lang w:eastAsia="en-GB"/>
        </w:rPr>
        <w:t>.</w:t>
      </w:r>
    </w:p>
    <w:p w14:paraId="1197E6FE" w14:textId="77777777" w:rsidR="00674100" w:rsidRDefault="00674100" w:rsidP="00674100">
      <w:pPr>
        <w:pStyle w:val="B10"/>
        <w:rPr>
          <w:rFonts w:eastAsia="DengXian"/>
          <w:lang w:eastAsia="zh-CN"/>
        </w:rPr>
      </w:pPr>
      <w:r>
        <w:rPr>
          <w:lang w:eastAsia="en-GB"/>
        </w:rPr>
        <w:t xml:space="preserve">Where X1 is specified in </w:t>
      </w:r>
      <w:r>
        <w:rPr>
          <w:lang w:eastAsia="zh-CN"/>
        </w:rPr>
        <w:t>table 8.2.2.2.1-1.</w:t>
      </w:r>
    </w:p>
    <w:p w14:paraId="0B855653" w14:textId="77777777" w:rsidR="00674100" w:rsidRDefault="00674100" w:rsidP="00674100">
      <w:pPr>
        <w:ind w:left="567" w:hanging="284"/>
        <w:rPr>
          <w:lang w:eastAsia="en-GB"/>
        </w:rPr>
      </w:pPr>
      <w:r>
        <w:rPr>
          <w:lang w:eastAsia="en-GB"/>
        </w:rPr>
        <w:t>or</w:t>
      </w:r>
    </w:p>
    <w:p w14:paraId="154D5C89" w14:textId="77777777" w:rsidR="00674100" w:rsidRDefault="00674100" w:rsidP="00674100">
      <w:pPr>
        <w:pStyle w:val="B10"/>
        <w:rPr>
          <w:lang w:eastAsia="en-GB"/>
        </w:rPr>
      </w:pPr>
      <w:r>
        <w:rPr>
          <w:lang w:eastAsia="en-GB"/>
        </w:rPr>
        <w:t>-</w:t>
      </w:r>
      <w:r>
        <w:rPr>
          <w:lang w:eastAsia="en-GB"/>
        </w:rPr>
        <w:tab/>
        <w:t xml:space="preserve">of up to the duration shown in table 8.2.2.2.1-2, if the active </w:t>
      </w:r>
      <w:r>
        <w:rPr>
          <w:lang w:eastAsia="zh-CN"/>
        </w:rPr>
        <w:t>serving cells</w:t>
      </w:r>
      <w:r>
        <w:rPr>
          <w:lang w:eastAsia="en-GB"/>
        </w:rPr>
        <w:t xml:space="preserve"> are </w:t>
      </w:r>
      <w:r>
        <w:rPr>
          <w:lang w:val="en-US" w:eastAsia="en-GB"/>
        </w:rPr>
        <w:t>contiguous to</w:t>
      </w:r>
      <w:r>
        <w:rPr>
          <w:lang w:eastAsia="en-GB"/>
        </w:rPr>
        <w:t xml:space="preserve"> any of the </w:t>
      </w:r>
      <w:proofErr w:type="spellStart"/>
      <w:r>
        <w:rPr>
          <w:lang w:eastAsia="en-GB"/>
        </w:rPr>
        <w:t>SCells</w:t>
      </w:r>
      <w:proofErr w:type="spellEnd"/>
      <w:r>
        <w:rPr>
          <w:lang w:eastAsia="en-GB"/>
        </w:rPr>
        <w:t xml:space="preserve"> being added or released</w:t>
      </w:r>
      <w:r>
        <w:rPr>
          <w:lang w:val="en-US" w:eastAsia="en-GB"/>
        </w:rPr>
        <w:t xml:space="preserve"> in the same FR1 band</w:t>
      </w:r>
      <w:r>
        <w:rPr>
          <w:lang w:eastAsia="en-GB"/>
        </w:rPr>
        <w:t xml:space="preserve">, or if the active serving cells </w:t>
      </w:r>
      <w:r>
        <w:t xml:space="preserve">are </w:t>
      </w:r>
      <w:r>
        <w:rPr>
          <w:lang w:eastAsia="zh-CN"/>
        </w:rPr>
        <w:t>non-contiguous to</w:t>
      </w:r>
      <w:r>
        <w:t xml:space="preserve"> any of the </w:t>
      </w:r>
      <w:proofErr w:type="spellStart"/>
      <w:r>
        <w:t>SCells</w:t>
      </w:r>
      <w:proofErr w:type="spellEnd"/>
      <w:r>
        <w:t xml:space="preserve"> being added or released in the same FR1 band </w:t>
      </w:r>
      <w:r>
        <w:rPr>
          <w:lang w:eastAsia="en-GB"/>
        </w:rPr>
        <w:t>and UE is</w:t>
      </w:r>
      <w:r>
        <w:rPr>
          <w:rFonts w:cs="v4.2.0"/>
          <w:lang w:eastAsia="en-GB"/>
        </w:rPr>
        <w:t xml:space="preserve"> not capable of </w:t>
      </w:r>
      <w:r>
        <w:rPr>
          <w:rFonts w:cs="v4.2.0"/>
          <w:i/>
          <w:iCs/>
          <w:lang w:eastAsia="en-GB"/>
        </w:rPr>
        <w:t>intraBandNR-CA-non-collocated-r18</w:t>
      </w:r>
      <w:r>
        <w:rPr>
          <w:rFonts w:cs="v4.2.0"/>
          <w:lang w:eastAsia="en-GB"/>
        </w:rPr>
        <w:t xml:space="preserve"> or UE is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provided</w:t>
      </w:r>
      <w:r>
        <w:rPr>
          <w:lang w:eastAsia="en-GB"/>
        </w:rP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rPr>
          <w:lang w:eastAsia="en-GB"/>
        </w:rPr>
        <w:t>.</w:t>
      </w:r>
    </w:p>
    <w:p w14:paraId="53E3B7F4" w14:textId="77777777" w:rsidR="00674100" w:rsidRDefault="00674100" w:rsidP="00674100">
      <w:pPr>
        <w:pStyle w:val="B10"/>
        <w:rPr>
          <w:lang w:eastAsia="en-GB"/>
        </w:rPr>
      </w:pPr>
      <w:r>
        <w:rPr>
          <w:lang w:eastAsia="en-GB"/>
        </w:rPr>
        <w:t>-</w:t>
      </w:r>
      <w:r>
        <w:rPr>
          <w:lang w:eastAsia="en-GB"/>
        </w:rPr>
        <w:tab/>
        <w:t xml:space="preserve">of up to the duration shown in table 8.2.2.2.1-2, if the active serving cells are in the same </w:t>
      </w:r>
      <w:r>
        <w:rPr>
          <w:lang w:val="en-US" w:eastAsia="zh-CN"/>
        </w:rPr>
        <w:t xml:space="preserve">FR2 </w:t>
      </w:r>
      <w:r>
        <w:rPr>
          <w:lang w:eastAsia="en-GB"/>
        </w:rPr>
        <w:t xml:space="preserve">band as any of the </w:t>
      </w:r>
      <w:proofErr w:type="spellStart"/>
      <w:r>
        <w:rPr>
          <w:lang w:eastAsia="en-GB"/>
        </w:rPr>
        <w:t>SCells</w:t>
      </w:r>
      <w:proofErr w:type="spellEnd"/>
      <w:r>
        <w:rPr>
          <w:lang w:eastAsia="en-GB"/>
        </w:rPr>
        <w:t xml:space="preserve"> being added or released</w:t>
      </w:r>
      <w:r>
        <w:rPr>
          <w:rFonts w:ascii="Tms Rmn" w:eastAsia="MS Mincho" w:hAnsi="Tms Rmn"/>
          <w:lang w:eastAsia="en-GB"/>
        </w:rPr>
        <w:t xml:space="preserve">, provided </w:t>
      </w:r>
      <w:r>
        <w:rPr>
          <w:lang w:eastAsia="zh-CN"/>
        </w:rPr>
        <w:t xml:space="preserve">the cell specific reference signals from the active </w:t>
      </w:r>
      <w:r>
        <w:rPr>
          <w:lang w:eastAsia="en-GB"/>
        </w:rPr>
        <w:t>serving cells</w:t>
      </w:r>
      <w:r>
        <w:rPr>
          <w:lang w:eastAsia="zh-CN"/>
        </w:rPr>
        <w:t xml:space="preserve"> and the </w:t>
      </w:r>
      <w:proofErr w:type="spellStart"/>
      <w:r>
        <w:rPr>
          <w:lang w:eastAsia="zh-CN"/>
        </w:rPr>
        <w:t>SCells</w:t>
      </w:r>
      <w:proofErr w:type="spellEnd"/>
      <w:r>
        <w:rPr>
          <w:lang w:eastAsia="zh-CN"/>
        </w:rPr>
        <w:t xml:space="preserve"> being added or released are available in the same slot</w:t>
      </w:r>
      <w:r>
        <w:rPr>
          <w:lang w:eastAsia="en-GB"/>
        </w:rPr>
        <w:t>.</w:t>
      </w:r>
    </w:p>
    <w:p w14:paraId="6214F0B8" w14:textId="3817B632" w:rsidR="00674100" w:rsidRPr="002619D0" w:rsidRDefault="00674100" w:rsidP="004E0CED">
      <w:pPr>
        <w:rPr>
          <w:lang w:eastAsia="en-GB"/>
        </w:rPr>
      </w:pPr>
      <w:r>
        <w:rPr>
          <w:rFonts w:hint="eastAsia"/>
          <w:lang w:eastAsia="en-GB"/>
        </w:rPr>
        <w:t xml:space="preserve">When </w:t>
      </w:r>
      <w:r>
        <w:rPr>
          <w:lang w:eastAsia="en-GB"/>
        </w:rPr>
        <w:t xml:space="preserve">UE supporting </w:t>
      </w:r>
      <w:r w:rsidRPr="004E0CED">
        <w:rPr>
          <w:lang w:eastAsia="en-GB"/>
        </w:rPr>
        <w:t>On-demand SSB operation</w:t>
      </w:r>
      <w:r w:rsidRPr="004E0CED">
        <w:rPr>
          <w:rFonts w:hint="eastAsia"/>
          <w:lang w:eastAsia="en-GB"/>
        </w:rPr>
        <w:t>,</w:t>
      </w:r>
      <w:r w:rsidR="00795BFC" w:rsidRPr="004E0CED">
        <w:rPr>
          <w:rFonts w:hint="eastAsia"/>
          <w:lang w:eastAsia="en-GB"/>
        </w:rPr>
        <w:t xml:space="preserve"> </w:t>
      </w:r>
      <w:r w:rsidRPr="002619D0">
        <w:rPr>
          <w:rFonts w:hint="eastAsia"/>
          <w:lang w:eastAsia="en-GB"/>
        </w:rPr>
        <w:t>n</w:t>
      </w:r>
      <w:r w:rsidRPr="002619D0">
        <w:rPr>
          <w:lang w:eastAsia="en-GB"/>
        </w:rPr>
        <w:t xml:space="preserve">o interruption is allowed during the RRC reconfiguration procedure for </w:t>
      </w:r>
      <w:proofErr w:type="spellStart"/>
      <w:r w:rsidRPr="002619D0">
        <w:rPr>
          <w:lang w:eastAsia="en-GB"/>
        </w:rPr>
        <w:t>SCell</w:t>
      </w:r>
      <w:proofErr w:type="spellEnd"/>
      <w:r w:rsidRPr="002619D0">
        <w:rPr>
          <w:lang w:eastAsia="en-GB"/>
        </w:rPr>
        <w:t xml:space="preserve"> addition/release before OD-SSB is indicated </w:t>
      </w:r>
      <w:r>
        <w:rPr>
          <w:rFonts w:hint="eastAsia"/>
          <w:lang w:eastAsia="en-GB"/>
        </w:rPr>
        <w:t xml:space="preserve">when there is </w:t>
      </w:r>
      <w:del w:id="7" w:author="Zhixun Tang" w:date="2025-09-30T10:13:00Z" w16du:dateUtc="2025-09-30T08:13:00Z">
        <w:r w:rsidDel="00D919A5">
          <w:rPr>
            <w:rFonts w:hint="eastAsia"/>
            <w:lang w:eastAsia="en-GB"/>
          </w:rPr>
          <w:delText>only OD-SSB transmission without the</w:delText>
        </w:r>
      </w:del>
      <w:ins w:id="8" w:author="Zhixun Tang" w:date="2025-09-30T10:13:00Z" w16du:dateUtc="2025-09-30T08:13:00Z">
        <w:r w:rsidR="00D919A5">
          <w:rPr>
            <w:rFonts w:hint="eastAsia"/>
            <w:lang w:eastAsia="zh-CN"/>
          </w:rPr>
          <w:t>no</w:t>
        </w:r>
      </w:ins>
      <w:r>
        <w:rPr>
          <w:rFonts w:hint="eastAsia"/>
          <w:lang w:eastAsia="en-GB"/>
        </w:rPr>
        <w:t xml:space="preserve"> first SSB transmission</w:t>
      </w:r>
      <w:r w:rsidRPr="002619D0">
        <w:rPr>
          <w:lang w:eastAsia="en-GB"/>
        </w:rPr>
        <w:t>.</w:t>
      </w:r>
    </w:p>
    <w:p w14:paraId="58639DF5" w14:textId="77777777" w:rsidR="00674100" w:rsidRPr="002619D0" w:rsidRDefault="00674100" w:rsidP="00674100">
      <w:pPr>
        <w:pStyle w:val="B10"/>
        <w:ind w:left="0" w:firstLine="0"/>
        <w:rPr>
          <w:lang w:eastAsia="zh-CN"/>
        </w:rPr>
      </w:pPr>
    </w:p>
    <w:p w14:paraId="00AF950D" w14:textId="77777777" w:rsidR="00674100" w:rsidRDefault="00674100" w:rsidP="00674100">
      <w:pPr>
        <w:pStyle w:val="TH"/>
      </w:pPr>
      <w:r>
        <w:t xml:space="preserve">Table 8.2.2.2.1-1: Interruption length X1 for </w:t>
      </w:r>
      <w:proofErr w:type="spellStart"/>
      <w:r>
        <w:t>SCell</w:t>
      </w:r>
      <w:proofErr w:type="spellEnd"/>
      <w:r>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674100" w14:paraId="171E8475" w14:textId="77777777" w:rsidTr="00AF57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6AF5CD6A" w14:textId="77777777" w:rsidR="00674100" w:rsidRDefault="00674100" w:rsidP="00AF5728">
            <w:pPr>
              <w:pStyle w:val="TAH"/>
              <w:rPr>
                <w:lang w:eastAsia="ko-KR"/>
              </w:rPr>
            </w:pPr>
            <w:r>
              <w:rPr>
                <w:noProof/>
                <w:lang w:eastAsia="zh-CN"/>
              </w:rPr>
              <w:drawing>
                <wp:inline distT="0" distB="0" distL="0" distR="0" wp14:anchorId="617DDC07" wp14:editId="346EE6EA">
                  <wp:extent cx="143510" cy="163830"/>
                  <wp:effectExtent l="0" t="0" r="889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72D65677" w14:textId="77777777" w:rsidR="00674100" w:rsidRDefault="00674100" w:rsidP="00AF5728">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23BFFB75" w14:textId="77777777" w:rsidR="00674100" w:rsidRDefault="00674100" w:rsidP="00AF5728">
            <w:pPr>
              <w:pStyle w:val="TAH"/>
              <w:rPr>
                <w:lang w:eastAsia="ko-KR"/>
              </w:rPr>
            </w:pPr>
            <w:r>
              <w:rPr>
                <w:lang w:eastAsia="ko-KR"/>
              </w:rPr>
              <w:t>Interruption length X1 (slots)</w:t>
            </w:r>
          </w:p>
        </w:tc>
      </w:tr>
      <w:tr w:rsidR="00674100" w14:paraId="6FB2AC12" w14:textId="77777777" w:rsidTr="00AF5728">
        <w:trPr>
          <w:jc w:val="center"/>
        </w:trPr>
        <w:tc>
          <w:tcPr>
            <w:tcW w:w="437" w:type="pct"/>
            <w:tcBorders>
              <w:top w:val="single" w:sz="4" w:space="0" w:color="auto"/>
              <w:left w:val="single" w:sz="4" w:space="0" w:color="auto"/>
              <w:bottom w:val="single" w:sz="4" w:space="0" w:color="auto"/>
              <w:right w:val="single" w:sz="4" w:space="0" w:color="auto"/>
            </w:tcBorders>
            <w:hideMark/>
          </w:tcPr>
          <w:p w14:paraId="08CC44E3" w14:textId="77777777" w:rsidR="00674100" w:rsidRDefault="00674100" w:rsidP="00AF5728">
            <w:pPr>
              <w:pStyle w:val="TAC"/>
              <w:rPr>
                <w:lang w:eastAsia="ko-KR"/>
              </w:rPr>
            </w:pPr>
            <w:r>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1F7B7DC7" w14:textId="77777777" w:rsidR="00674100" w:rsidRDefault="00674100" w:rsidP="00AF5728">
            <w:pPr>
              <w:pStyle w:val="TAC"/>
              <w:rPr>
                <w:lang w:eastAsia="ko-KR"/>
              </w:rPr>
            </w:pPr>
            <w:r>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5F94EF71" w14:textId="77777777" w:rsidR="00674100" w:rsidRDefault="00674100" w:rsidP="00AF5728">
            <w:pPr>
              <w:pStyle w:val="TAC"/>
              <w:rPr>
                <w:lang w:eastAsia="ko-KR"/>
              </w:rPr>
            </w:pPr>
            <w:r>
              <w:rPr>
                <w:lang w:eastAsia="ko-KR"/>
              </w:rPr>
              <w:t xml:space="preserve">1 </w:t>
            </w:r>
          </w:p>
        </w:tc>
      </w:tr>
      <w:tr w:rsidR="00674100" w14:paraId="70A0DB52" w14:textId="77777777" w:rsidTr="00AF5728">
        <w:trPr>
          <w:jc w:val="center"/>
        </w:trPr>
        <w:tc>
          <w:tcPr>
            <w:tcW w:w="437" w:type="pct"/>
            <w:tcBorders>
              <w:top w:val="single" w:sz="4" w:space="0" w:color="auto"/>
              <w:left w:val="single" w:sz="4" w:space="0" w:color="auto"/>
              <w:bottom w:val="single" w:sz="4" w:space="0" w:color="auto"/>
              <w:right w:val="single" w:sz="4" w:space="0" w:color="auto"/>
            </w:tcBorders>
            <w:hideMark/>
          </w:tcPr>
          <w:p w14:paraId="34802F91" w14:textId="77777777" w:rsidR="00674100" w:rsidRDefault="00674100" w:rsidP="00AF5728">
            <w:pPr>
              <w:pStyle w:val="TAC"/>
              <w:rPr>
                <w:lang w:eastAsia="ko-KR"/>
              </w:rPr>
            </w:pPr>
            <w:r>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34AD9F6C" w14:textId="77777777" w:rsidR="00674100" w:rsidRDefault="00674100" w:rsidP="00AF5728">
            <w:pPr>
              <w:pStyle w:val="TAC"/>
              <w:rPr>
                <w:lang w:eastAsia="ko-KR"/>
              </w:rPr>
            </w:pPr>
            <w:r>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03C9D299" w14:textId="77777777" w:rsidR="00674100" w:rsidRDefault="00674100" w:rsidP="00AF5728">
            <w:pPr>
              <w:pStyle w:val="TAC"/>
              <w:rPr>
                <w:lang w:eastAsia="ko-KR"/>
              </w:rPr>
            </w:pPr>
            <w:r>
              <w:rPr>
                <w:lang w:eastAsia="ko-KR"/>
              </w:rPr>
              <w:t xml:space="preserve">2 </w:t>
            </w:r>
          </w:p>
        </w:tc>
      </w:tr>
      <w:tr w:rsidR="00674100" w14:paraId="7E43B39C" w14:textId="77777777" w:rsidTr="00AF5728">
        <w:trPr>
          <w:jc w:val="center"/>
        </w:trPr>
        <w:tc>
          <w:tcPr>
            <w:tcW w:w="437" w:type="pct"/>
            <w:tcBorders>
              <w:top w:val="single" w:sz="4" w:space="0" w:color="auto"/>
              <w:left w:val="single" w:sz="4" w:space="0" w:color="auto"/>
              <w:bottom w:val="nil"/>
              <w:right w:val="single" w:sz="4" w:space="0" w:color="auto"/>
            </w:tcBorders>
            <w:hideMark/>
          </w:tcPr>
          <w:p w14:paraId="660ACB47" w14:textId="77777777" w:rsidR="00674100" w:rsidRDefault="00674100" w:rsidP="00AF5728">
            <w:pPr>
              <w:pStyle w:val="TAC"/>
              <w:rPr>
                <w:lang w:eastAsia="ko-KR"/>
              </w:rPr>
            </w:pPr>
            <w:r>
              <w:rPr>
                <w:lang w:eastAsia="ko-KR"/>
              </w:rPr>
              <w:t>2</w:t>
            </w:r>
          </w:p>
        </w:tc>
        <w:tc>
          <w:tcPr>
            <w:tcW w:w="1180" w:type="pct"/>
            <w:tcBorders>
              <w:top w:val="single" w:sz="4" w:space="0" w:color="auto"/>
              <w:left w:val="single" w:sz="4" w:space="0" w:color="auto"/>
              <w:bottom w:val="nil"/>
              <w:right w:val="single" w:sz="4" w:space="0" w:color="auto"/>
            </w:tcBorders>
            <w:hideMark/>
          </w:tcPr>
          <w:p w14:paraId="4725519D" w14:textId="77777777" w:rsidR="00674100" w:rsidRDefault="00674100" w:rsidP="00AF5728">
            <w:pPr>
              <w:pStyle w:val="TAC"/>
              <w:rPr>
                <w:lang w:eastAsia="ko-KR"/>
              </w:rPr>
            </w:pPr>
            <w:r>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7DB8C04F" w14:textId="77777777" w:rsidR="00674100" w:rsidRDefault="00674100" w:rsidP="00AF5728">
            <w:pPr>
              <w:pStyle w:val="TAC"/>
              <w:rPr>
                <w:lang w:eastAsia="zh-CN"/>
              </w:rPr>
            </w:pPr>
            <w:r>
              <w:rPr>
                <w:lang w:eastAsia="zh-CN"/>
              </w:rPr>
              <w:t>Both aggressor cell and victim cell are on FR2</w:t>
            </w:r>
          </w:p>
        </w:tc>
        <w:tc>
          <w:tcPr>
            <w:tcW w:w="1322" w:type="pct"/>
            <w:tcBorders>
              <w:top w:val="single" w:sz="4" w:space="0" w:color="auto"/>
              <w:left w:val="single" w:sz="4" w:space="0" w:color="auto"/>
              <w:bottom w:val="single" w:sz="4" w:space="0" w:color="auto"/>
              <w:right w:val="single" w:sz="4" w:space="0" w:color="auto"/>
            </w:tcBorders>
            <w:hideMark/>
          </w:tcPr>
          <w:p w14:paraId="33B69375" w14:textId="77777777" w:rsidR="00674100" w:rsidRDefault="00674100" w:rsidP="00AF5728">
            <w:pPr>
              <w:pStyle w:val="TAC"/>
              <w:rPr>
                <w:lang w:eastAsia="ko-KR"/>
              </w:rPr>
            </w:pPr>
            <w:r>
              <w:rPr>
                <w:lang w:eastAsia="ko-KR"/>
              </w:rPr>
              <w:t xml:space="preserve">4 </w:t>
            </w:r>
          </w:p>
        </w:tc>
      </w:tr>
      <w:tr w:rsidR="00674100" w14:paraId="37F2309B" w14:textId="77777777" w:rsidTr="00AF5728">
        <w:trPr>
          <w:jc w:val="center"/>
        </w:trPr>
        <w:tc>
          <w:tcPr>
            <w:tcW w:w="437" w:type="pct"/>
            <w:tcBorders>
              <w:top w:val="nil"/>
              <w:left w:val="single" w:sz="4" w:space="0" w:color="auto"/>
              <w:bottom w:val="single" w:sz="4" w:space="0" w:color="auto"/>
              <w:right w:val="single" w:sz="4" w:space="0" w:color="auto"/>
            </w:tcBorders>
            <w:vAlign w:val="center"/>
            <w:hideMark/>
          </w:tcPr>
          <w:p w14:paraId="064E6C26" w14:textId="77777777" w:rsidR="00674100" w:rsidRDefault="00674100" w:rsidP="00AF5728">
            <w:pPr>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0997A6AE" w14:textId="77777777" w:rsidR="00674100" w:rsidRDefault="00674100" w:rsidP="00AF5728">
            <w:pPr>
              <w:spacing w:after="0"/>
              <w:rPr>
                <w:rFonts w:ascii="CG Times (WN)" w:hAnsi="CG Times (WN)"/>
                <w:lang w:val="en-US" w:eastAsia="zh-CN"/>
              </w:rPr>
            </w:pPr>
          </w:p>
        </w:tc>
        <w:tc>
          <w:tcPr>
            <w:tcW w:w="2061" w:type="pct"/>
            <w:tcBorders>
              <w:top w:val="single" w:sz="4" w:space="0" w:color="auto"/>
              <w:left w:val="single" w:sz="4" w:space="0" w:color="auto"/>
              <w:bottom w:val="single" w:sz="4" w:space="0" w:color="auto"/>
              <w:right w:val="single" w:sz="4" w:space="0" w:color="auto"/>
            </w:tcBorders>
            <w:hideMark/>
          </w:tcPr>
          <w:p w14:paraId="19E20F85" w14:textId="77777777" w:rsidR="00674100" w:rsidRDefault="00674100" w:rsidP="00AF5728">
            <w:pPr>
              <w:pStyle w:val="TAC"/>
              <w:rPr>
                <w:lang w:eastAsia="zh-CN"/>
              </w:rPr>
            </w:pPr>
            <w:r>
              <w:rPr>
                <w:lang w:eastAsia="zh-CN"/>
              </w:rPr>
              <w:t>Either aggressor cell or victim cell is on FR1</w:t>
            </w:r>
          </w:p>
        </w:tc>
        <w:tc>
          <w:tcPr>
            <w:tcW w:w="1322" w:type="pct"/>
            <w:tcBorders>
              <w:top w:val="single" w:sz="4" w:space="0" w:color="auto"/>
              <w:left w:val="single" w:sz="4" w:space="0" w:color="auto"/>
              <w:bottom w:val="single" w:sz="4" w:space="0" w:color="auto"/>
              <w:right w:val="single" w:sz="4" w:space="0" w:color="auto"/>
            </w:tcBorders>
            <w:hideMark/>
          </w:tcPr>
          <w:p w14:paraId="107A1E89" w14:textId="77777777" w:rsidR="00674100" w:rsidRDefault="00674100" w:rsidP="00AF5728">
            <w:pPr>
              <w:pStyle w:val="TAC"/>
              <w:rPr>
                <w:lang w:eastAsia="ko-KR"/>
              </w:rPr>
            </w:pPr>
            <w:r>
              <w:rPr>
                <w:lang w:eastAsia="ko-KR"/>
              </w:rPr>
              <w:t>5</w:t>
            </w:r>
          </w:p>
        </w:tc>
      </w:tr>
      <w:tr w:rsidR="00674100" w14:paraId="0AA49427" w14:textId="77777777" w:rsidTr="00AF5728">
        <w:trPr>
          <w:jc w:val="center"/>
        </w:trPr>
        <w:tc>
          <w:tcPr>
            <w:tcW w:w="437" w:type="pct"/>
            <w:tcBorders>
              <w:top w:val="single" w:sz="4" w:space="0" w:color="auto"/>
              <w:left w:val="single" w:sz="4" w:space="0" w:color="auto"/>
              <w:bottom w:val="nil"/>
              <w:right w:val="single" w:sz="4" w:space="0" w:color="auto"/>
            </w:tcBorders>
            <w:hideMark/>
          </w:tcPr>
          <w:p w14:paraId="613F850C" w14:textId="77777777" w:rsidR="00674100" w:rsidRDefault="00674100" w:rsidP="00AF5728">
            <w:pPr>
              <w:pStyle w:val="TAC"/>
              <w:rPr>
                <w:lang w:eastAsia="ko-KR"/>
              </w:rPr>
            </w:pPr>
            <w:r>
              <w:rPr>
                <w:lang w:eastAsia="ko-KR"/>
              </w:rPr>
              <w:t>3</w:t>
            </w:r>
          </w:p>
        </w:tc>
        <w:tc>
          <w:tcPr>
            <w:tcW w:w="1180" w:type="pct"/>
            <w:tcBorders>
              <w:top w:val="single" w:sz="4" w:space="0" w:color="auto"/>
              <w:left w:val="single" w:sz="4" w:space="0" w:color="auto"/>
              <w:bottom w:val="nil"/>
              <w:right w:val="single" w:sz="4" w:space="0" w:color="auto"/>
            </w:tcBorders>
            <w:hideMark/>
          </w:tcPr>
          <w:p w14:paraId="5CDFF5EC" w14:textId="77777777" w:rsidR="00674100" w:rsidRDefault="00674100" w:rsidP="00AF5728">
            <w:pPr>
              <w:pStyle w:val="TAC"/>
              <w:rPr>
                <w:lang w:eastAsia="ko-KR"/>
              </w:rPr>
            </w:pPr>
            <w:r>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6EA5367" w14:textId="77777777" w:rsidR="00674100" w:rsidRDefault="00674100" w:rsidP="00AF5728">
            <w:pPr>
              <w:pStyle w:val="TAC"/>
              <w:rPr>
                <w:lang w:eastAsia="zh-CN"/>
              </w:rPr>
            </w:pPr>
            <w:r>
              <w:rPr>
                <w:lang w:eastAsia="zh-CN"/>
              </w:rPr>
              <w:t>Aggressor cell is on FR2</w:t>
            </w:r>
          </w:p>
        </w:tc>
        <w:tc>
          <w:tcPr>
            <w:tcW w:w="1322" w:type="pct"/>
            <w:tcBorders>
              <w:top w:val="single" w:sz="4" w:space="0" w:color="auto"/>
              <w:left w:val="single" w:sz="4" w:space="0" w:color="auto"/>
              <w:bottom w:val="single" w:sz="4" w:space="0" w:color="auto"/>
              <w:right w:val="single" w:sz="4" w:space="0" w:color="auto"/>
            </w:tcBorders>
            <w:hideMark/>
          </w:tcPr>
          <w:p w14:paraId="368E42C7" w14:textId="77777777" w:rsidR="00674100" w:rsidRDefault="00674100" w:rsidP="00AF5728">
            <w:pPr>
              <w:pStyle w:val="TAC"/>
              <w:rPr>
                <w:lang w:eastAsia="ko-KR"/>
              </w:rPr>
            </w:pPr>
            <w:r>
              <w:rPr>
                <w:lang w:eastAsia="ko-KR"/>
              </w:rPr>
              <w:t xml:space="preserve">8 </w:t>
            </w:r>
          </w:p>
        </w:tc>
      </w:tr>
      <w:tr w:rsidR="00674100" w14:paraId="4F0800EF" w14:textId="77777777" w:rsidTr="00AF5728">
        <w:trPr>
          <w:jc w:val="center"/>
        </w:trPr>
        <w:tc>
          <w:tcPr>
            <w:tcW w:w="437" w:type="pct"/>
            <w:tcBorders>
              <w:top w:val="nil"/>
              <w:left w:val="single" w:sz="4" w:space="0" w:color="auto"/>
              <w:bottom w:val="single" w:sz="4" w:space="0" w:color="auto"/>
              <w:right w:val="single" w:sz="4" w:space="0" w:color="auto"/>
            </w:tcBorders>
            <w:vAlign w:val="center"/>
            <w:hideMark/>
          </w:tcPr>
          <w:p w14:paraId="66D4570F" w14:textId="77777777" w:rsidR="00674100" w:rsidRDefault="00674100" w:rsidP="00AF5728">
            <w:pPr>
              <w:rPr>
                <w:lang w:eastAsia="ko-KR"/>
              </w:rPr>
            </w:pPr>
          </w:p>
        </w:tc>
        <w:tc>
          <w:tcPr>
            <w:tcW w:w="1180" w:type="pct"/>
            <w:tcBorders>
              <w:top w:val="nil"/>
              <w:left w:val="single" w:sz="4" w:space="0" w:color="auto"/>
              <w:bottom w:val="nil"/>
              <w:right w:val="single" w:sz="4" w:space="0" w:color="auto"/>
            </w:tcBorders>
            <w:vAlign w:val="center"/>
            <w:hideMark/>
          </w:tcPr>
          <w:p w14:paraId="7B1CD1CF" w14:textId="77777777" w:rsidR="00674100" w:rsidRDefault="00674100" w:rsidP="00AF5728">
            <w:pPr>
              <w:spacing w:after="0"/>
              <w:rPr>
                <w:rFonts w:ascii="CG Times (WN)" w:hAnsi="CG Times (WN)"/>
                <w:lang w:val="en-US" w:eastAsia="zh-CN"/>
              </w:rPr>
            </w:pPr>
          </w:p>
        </w:tc>
        <w:tc>
          <w:tcPr>
            <w:tcW w:w="2061" w:type="pct"/>
            <w:tcBorders>
              <w:top w:val="single" w:sz="4" w:space="0" w:color="auto"/>
              <w:left w:val="single" w:sz="4" w:space="0" w:color="auto"/>
              <w:bottom w:val="single" w:sz="4" w:space="0" w:color="auto"/>
              <w:right w:val="single" w:sz="4" w:space="0" w:color="auto"/>
            </w:tcBorders>
            <w:hideMark/>
          </w:tcPr>
          <w:p w14:paraId="1BA9D99A" w14:textId="77777777" w:rsidR="00674100" w:rsidRDefault="00674100" w:rsidP="00AF5728">
            <w:pPr>
              <w:pStyle w:val="TAC"/>
              <w:rPr>
                <w:lang w:eastAsia="zh-CN"/>
              </w:rPr>
            </w:pPr>
            <w:r>
              <w:rPr>
                <w:lang w:eastAsia="zh-CN"/>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5E0DB5E5" w14:textId="77777777" w:rsidR="00674100" w:rsidRDefault="00674100" w:rsidP="00AF5728">
            <w:pPr>
              <w:pStyle w:val="TAC"/>
              <w:rPr>
                <w:lang w:eastAsia="ko-KR"/>
              </w:rPr>
            </w:pPr>
            <w:r>
              <w:rPr>
                <w:lang w:eastAsia="ko-KR"/>
              </w:rPr>
              <w:t xml:space="preserve">9 </w:t>
            </w:r>
          </w:p>
        </w:tc>
      </w:tr>
      <w:tr w:rsidR="00674100" w14:paraId="37A37F75" w14:textId="77777777" w:rsidTr="00AF57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118BC80" w14:textId="77777777" w:rsidR="00674100" w:rsidRDefault="00674100" w:rsidP="00AF5728">
            <w:pPr>
              <w:pStyle w:val="TAC"/>
              <w:rPr>
                <w:lang w:eastAsia="ko-KR"/>
              </w:rPr>
            </w:pPr>
            <w:r>
              <w:rPr>
                <w:lang w:eastAsia="zh-CN"/>
              </w:rPr>
              <w:t>5</w:t>
            </w:r>
          </w:p>
        </w:tc>
        <w:tc>
          <w:tcPr>
            <w:tcW w:w="1180" w:type="pct"/>
            <w:tcBorders>
              <w:top w:val="single" w:sz="4" w:space="0" w:color="auto"/>
              <w:left w:val="single" w:sz="4" w:space="0" w:color="auto"/>
              <w:bottom w:val="single" w:sz="4" w:space="0" w:color="auto"/>
              <w:right w:val="single" w:sz="4" w:space="0" w:color="auto"/>
            </w:tcBorders>
            <w:vAlign w:val="center"/>
            <w:hideMark/>
          </w:tcPr>
          <w:p w14:paraId="2D042EA7" w14:textId="77777777" w:rsidR="00674100" w:rsidRDefault="00674100" w:rsidP="00AF5728">
            <w:pPr>
              <w:pStyle w:val="TAC"/>
              <w:rPr>
                <w:lang w:eastAsia="ko-KR"/>
              </w:rPr>
            </w:pPr>
            <w:r>
              <w:rPr>
                <w:rFonts w:eastAsia="DengXian"/>
                <w:lang w:eastAsia="zh-CN"/>
              </w:rPr>
              <w:t>0.03125</w:t>
            </w:r>
          </w:p>
        </w:tc>
        <w:tc>
          <w:tcPr>
            <w:tcW w:w="2061" w:type="pct"/>
            <w:tcBorders>
              <w:top w:val="single" w:sz="4" w:space="0" w:color="auto"/>
              <w:left w:val="single" w:sz="4" w:space="0" w:color="auto"/>
              <w:bottom w:val="single" w:sz="4" w:space="0" w:color="auto"/>
              <w:right w:val="single" w:sz="4" w:space="0" w:color="auto"/>
            </w:tcBorders>
            <w:hideMark/>
          </w:tcPr>
          <w:p w14:paraId="147E8055" w14:textId="77777777" w:rsidR="00674100" w:rsidRDefault="00674100" w:rsidP="00AF5728">
            <w:pPr>
              <w:pStyle w:val="TAC"/>
              <w:rPr>
                <w:lang w:eastAsia="zh-CN"/>
              </w:rPr>
            </w:pPr>
            <w:r>
              <w:rPr>
                <w:lang w:eastAsia="zh-CN"/>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540DFCAE" w14:textId="77777777" w:rsidR="00674100" w:rsidRDefault="00674100" w:rsidP="00AF5728">
            <w:pPr>
              <w:pStyle w:val="TAC"/>
              <w:rPr>
                <w:lang w:eastAsia="ko-KR"/>
              </w:rPr>
            </w:pPr>
            <w:r>
              <w:rPr>
                <w:lang w:eastAsia="zh-CN"/>
              </w:rPr>
              <w:t>33</w:t>
            </w:r>
          </w:p>
        </w:tc>
      </w:tr>
      <w:tr w:rsidR="00674100" w14:paraId="31E6563A" w14:textId="77777777" w:rsidTr="00AF5728">
        <w:trPr>
          <w:jc w:val="center"/>
        </w:trPr>
        <w:tc>
          <w:tcPr>
            <w:tcW w:w="437" w:type="pct"/>
            <w:tcBorders>
              <w:top w:val="nil"/>
              <w:left w:val="single" w:sz="4" w:space="0" w:color="auto"/>
              <w:bottom w:val="single" w:sz="4" w:space="0" w:color="auto"/>
              <w:right w:val="single" w:sz="4" w:space="0" w:color="auto"/>
            </w:tcBorders>
            <w:vAlign w:val="center"/>
            <w:hideMark/>
          </w:tcPr>
          <w:p w14:paraId="165D7E61" w14:textId="77777777" w:rsidR="00674100" w:rsidRDefault="00674100" w:rsidP="00AF5728">
            <w:pPr>
              <w:pStyle w:val="TAC"/>
              <w:rPr>
                <w:lang w:eastAsia="ko-KR"/>
              </w:rPr>
            </w:pPr>
            <w:r>
              <w:rPr>
                <w:lang w:eastAsia="zh-CN"/>
              </w:rPr>
              <w:t>6</w:t>
            </w:r>
          </w:p>
        </w:tc>
        <w:tc>
          <w:tcPr>
            <w:tcW w:w="1180" w:type="pct"/>
            <w:tcBorders>
              <w:top w:val="single" w:sz="4" w:space="0" w:color="auto"/>
              <w:left w:val="single" w:sz="4" w:space="0" w:color="auto"/>
              <w:bottom w:val="single" w:sz="4" w:space="0" w:color="auto"/>
              <w:right w:val="single" w:sz="4" w:space="0" w:color="auto"/>
            </w:tcBorders>
            <w:vAlign w:val="center"/>
            <w:hideMark/>
          </w:tcPr>
          <w:p w14:paraId="1BC5FEAC" w14:textId="77777777" w:rsidR="00674100" w:rsidRDefault="00674100" w:rsidP="00AF5728">
            <w:pPr>
              <w:pStyle w:val="TAC"/>
              <w:rPr>
                <w:lang w:eastAsia="ko-KR"/>
              </w:rPr>
            </w:pPr>
            <w:r>
              <w:rPr>
                <w:rFonts w:eastAsia="DengXian"/>
                <w:lang w:eastAsia="zh-CN"/>
              </w:rPr>
              <w:t>0.015625</w:t>
            </w:r>
          </w:p>
        </w:tc>
        <w:tc>
          <w:tcPr>
            <w:tcW w:w="2061" w:type="pct"/>
            <w:tcBorders>
              <w:top w:val="single" w:sz="4" w:space="0" w:color="auto"/>
              <w:left w:val="single" w:sz="4" w:space="0" w:color="auto"/>
              <w:bottom w:val="single" w:sz="4" w:space="0" w:color="auto"/>
              <w:right w:val="single" w:sz="4" w:space="0" w:color="auto"/>
            </w:tcBorders>
            <w:hideMark/>
          </w:tcPr>
          <w:p w14:paraId="15C7BF24" w14:textId="77777777" w:rsidR="00674100" w:rsidRDefault="00674100" w:rsidP="00AF5728">
            <w:pPr>
              <w:pStyle w:val="TAC"/>
              <w:rPr>
                <w:lang w:eastAsia="zh-CN"/>
              </w:rPr>
            </w:pPr>
            <w:r>
              <w:rPr>
                <w:lang w:eastAsia="zh-CN"/>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2AFC7377" w14:textId="77777777" w:rsidR="00674100" w:rsidRDefault="00674100" w:rsidP="00AF5728">
            <w:pPr>
              <w:pStyle w:val="TAC"/>
              <w:rPr>
                <w:lang w:eastAsia="ko-KR"/>
              </w:rPr>
            </w:pPr>
            <w:r>
              <w:rPr>
                <w:lang w:eastAsia="zh-CN"/>
              </w:rPr>
              <w:t>65</w:t>
            </w:r>
          </w:p>
        </w:tc>
      </w:tr>
    </w:tbl>
    <w:p w14:paraId="6C86B92C" w14:textId="77777777" w:rsidR="00674100" w:rsidRDefault="00674100" w:rsidP="00674100"/>
    <w:p w14:paraId="077ABF7B" w14:textId="77777777" w:rsidR="00674100" w:rsidRDefault="00674100" w:rsidP="00674100">
      <w:pPr>
        <w:pStyle w:val="TH"/>
      </w:pPr>
      <w:r>
        <w:lastRenderedPageBreak/>
        <w:t xml:space="preserve">Table 8.2.2.2.1-2: Interruption duration for </w:t>
      </w:r>
      <w:proofErr w:type="spellStart"/>
      <w:r>
        <w:t>SCell</w:t>
      </w:r>
      <w:proofErr w:type="spellEnd"/>
      <w:r>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674100" w14:paraId="252A2E5C"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0B1073C8" w14:textId="77777777" w:rsidR="00674100" w:rsidRDefault="00674100" w:rsidP="00AF5728">
            <w:pPr>
              <w:pStyle w:val="TAH"/>
              <w:rPr>
                <w:lang w:eastAsia="ko-KR"/>
              </w:rPr>
            </w:pPr>
            <w:r>
              <w:rPr>
                <w:noProof/>
                <w:lang w:eastAsia="zh-CN"/>
              </w:rPr>
              <w:drawing>
                <wp:inline distT="0" distB="0" distL="0" distR="0" wp14:anchorId="1D9D67D7" wp14:editId="3AA56BDD">
                  <wp:extent cx="143510" cy="163830"/>
                  <wp:effectExtent l="0" t="0" r="889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1366593" w14:textId="77777777" w:rsidR="00674100" w:rsidRDefault="00674100" w:rsidP="00AF5728">
            <w:pPr>
              <w:pStyle w:val="TAH"/>
              <w:rPr>
                <w:lang w:eastAsia="ko-KR"/>
              </w:rPr>
            </w:pPr>
            <w:r>
              <w:rPr>
                <w:lang w:eastAsia="ko-KR"/>
              </w:rPr>
              <w:t>NR Slot length (</w:t>
            </w:r>
            <w:proofErr w:type="spellStart"/>
            <w:r>
              <w:rPr>
                <w:lang w:eastAsia="ko-KR"/>
              </w:rPr>
              <w:t>ms</w:t>
            </w:r>
            <w:proofErr w:type="spellEnd"/>
            <w:r>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6EE3686E" w14:textId="77777777" w:rsidR="00674100" w:rsidRDefault="00674100" w:rsidP="00AF5728">
            <w:pPr>
              <w:pStyle w:val="TAH"/>
              <w:rPr>
                <w:lang w:eastAsia="ko-KR"/>
              </w:rPr>
            </w:pPr>
            <w:r>
              <w:rPr>
                <w:lang w:eastAsia="ko-KR"/>
              </w:rPr>
              <w:t>Interruption length (slots)</w:t>
            </w:r>
          </w:p>
        </w:tc>
      </w:tr>
      <w:tr w:rsidR="00674100" w14:paraId="7AAE0A9B"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5E415690" w14:textId="77777777" w:rsidR="00674100" w:rsidRDefault="00674100" w:rsidP="00AF5728">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0BA2B5AC" w14:textId="77777777" w:rsidR="00674100" w:rsidRDefault="00674100" w:rsidP="00AF5728">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C203569" w14:textId="77777777" w:rsidR="00674100" w:rsidRDefault="00674100" w:rsidP="00AF5728">
            <w:pPr>
              <w:pStyle w:val="TAC"/>
              <w:rPr>
                <w:lang w:eastAsia="ko-KR"/>
              </w:rPr>
            </w:pPr>
            <w:r>
              <w:rPr>
                <w:lang w:eastAsia="ko-KR"/>
              </w:rPr>
              <w:t xml:space="preserve">1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7C6A5C8F"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01D9DA1E" w14:textId="77777777" w:rsidR="00674100" w:rsidRDefault="00674100" w:rsidP="00AF5728">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D91637A" w14:textId="77777777" w:rsidR="00674100" w:rsidRDefault="00674100" w:rsidP="00AF5728">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6DA20A19" w14:textId="77777777" w:rsidR="00674100" w:rsidRDefault="00674100" w:rsidP="00AF5728">
            <w:pPr>
              <w:pStyle w:val="TAC"/>
              <w:rPr>
                <w:lang w:eastAsia="ko-KR"/>
              </w:rPr>
            </w:pPr>
            <w:r>
              <w:rPr>
                <w:lang w:eastAsia="ko-KR"/>
              </w:rPr>
              <w:t xml:space="preserve">2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72A38416"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176DE757" w14:textId="77777777" w:rsidR="00674100" w:rsidRDefault="00674100" w:rsidP="00AF5728">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6E50C527" w14:textId="77777777" w:rsidR="00674100" w:rsidRDefault="00674100" w:rsidP="00AF5728">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BA84D20" w14:textId="77777777" w:rsidR="00674100" w:rsidRDefault="00674100" w:rsidP="00AF5728">
            <w:pPr>
              <w:pStyle w:val="TAC"/>
              <w:rPr>
                <w:lang w:eastAsia="ko-KR"/>
              </w:rPr>
            </w:pPr>
            <w:r>
              <w:rPr>
                <w:lang w:eastAsia="ko-KR"/>
              </w:rPr>
              <w:t xml:space="preserve">4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7E6F40BE"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060F3A6E" w14:textId="77777777" w:rsidR="00674100" w:rsidRDefault="00674100" w:rsidP="00AF5728">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114139F2" w14:textId="77777777" w:rsidR="00674100" w:rsidRDefault="00674100" w:rsidP="00AF5728">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0E58C44C" w14:textId="77777777" w:rsidR="00674100" w:rsidRDefault="00674100" w:rsidP="00AF5728">
            <w:pPr>
              <w:pStyle w:val="TAC"/>
              <w:rPr>
                <w:lang w:eastAsia="ko-KR"/>
              </w:rPr>
            </w:pPr>
            <w:r>
              <w:rPr>
                <w:lang w:eastAsia="ko-KR"/>
              </w:rPr>
              <w:t xml:space="preserve">8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0B725CBE"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0D13AE84" w14:textId="77777777" w:rsidR="00674100" w:rsidRDefault="00674100" w:rsidP="00AF5728">
            <w:pPr>
              <w:pStyle w:val="TAC"/>
              <w:rPr>
                <w:lang w:eastAsia="ko-KR"/>
              </w:rPr>
            </w:pPr>
            <w:r>
              <w:rPr>
                <w:lang w:eastAsia="zh-CN"/>
              </w:rPr>
              <w:t>5</w:t>
            </w:r>
          </w:p>
        </w:tc>
        <w:tc>
          <w:tcPr>
            <w:tcW w:w="1095" w:type="pct"/>
            <w:tcBorders>
              <w:top w:val="single" w:sz="4" w:space="0" w:color="auto"/>
              <w:left w:val="single" w:sz="4" w:space="0" w:color="auto"/>
              <w:bottom w:val="single" w:sz="4" w:space="0" w:color="auto"/>
              <w:right w:val="single" w:sz="4" w:space="0" w:color="auto"/>
            </w:tcBorders>
            <w:hideMark/>
          </w:tcPr>
          <w:p w14:paraId="471AAA3C" w14:textId="77777777" w:rsidR="00674100" w:rsidRDefault="00674100" w:rsidP="00AF5728">
            <w:pPr>
              <w:pStyle w:val="TAC"/>
              <w:rPr>
                <w:lang w:eastAsia="ko-KR"/>
              </w:rPr>
            </w:pPr>
            <w:r>
              <w:rPr>
                <w:lang w:eastAsia="zh-CN"/>
              </w:rPr>
              <w:t>0.03125</w:t>
            </w:r>
          </w:p>
        </w:tc>
        <w:tc>
          <w:tcPr>
            <w:tcW w:w="3189" w:type="pct"/>
            <w:tcBorders>
              <w:top w:val="single" w:sz="4" w:space="0" w:color="auto"/>
              <w:left w:val="single" w:sz="4" w:space="0" w:color="auto"/>
              <w:bottom w:val="single" w:sz="4" w:space="0" w:color="auto"/>
              <w:right w:val="single" w:sz="4" w:space="0" w:color="auto"/>
            </w:tcBorders>
            <w:hideMark/>
          </w:tcPr>
          <w:p w14:paraId="6501A70C" w14:textId="77777777" w:rsidR="00674100" w:rsidRDefault="00674100" w:rsidP="00AF5728">
            <w:pPr>
              <w:pStyle w:val="TAC"/>
              <w:rPr>
                <w:lang w:eastAsia="ko-KR"/>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7BF5AD28"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3D5C8F49" w14:textId="77777777" w:rsidR="00674100" w:rsidRDefault="00674100" w:rsidP="00AF5728">
            <w:pPr>
              <w:pStyle w:val="TAC"/>
              <w:rPr>
                <w:lang w:eastAsia="ko-KR"/>
              </w:rPr>
            </w:pPr>
            <w:r>
              <w:rPr>
                <w:lang w:eastAsia="zh-CN"/>
              </w:rPr>
              <w:t>6</w:t>
            </w:r>
          </w:p>
        </w:tc>
        <w:tc>
          <w:tcPr>
            <w:tcW w:w="1095" w:type="pct"/>
            <w:tcBorders>
              <w:top w:val="single" w:sz="4" w:space="0" w:color="auto"/>
              <w:left w:val="single" w:sz="4" w:space="0" w:color="auto"/>
              <w:bottom w:val="single" w:sz="4" w:space="0" w:color="auto"/>
              <w:right w:val="single" w:sz="4" w:space="0" w:color="auto"/>
            </w:tcBorders>
            <w:hideMark/>
          </w:tcPr>
          <w:p w14:paraId="22F1A815" w14:textId="77777777" w:rsidR="00674100" w:rsidRDefault="00674100" w:rsidP="00AF5728">
            <w:pPr>
              <w:pStyle w:val="TAC"/>
              <w:rPr>
                <w:lang w:eastAsia="ko-KR"/>
              </w:rPr>
            </w:pPr>
            <w:r>
              <w:rPr>
                <w:lang w:eastAsia="zh-CN"/>
              </w:rPr>
              <w:t>0.015625</w:t>
            </w:r>
          </w:p>
        </w:tc>
        <w:tc>
          <w:tcPr>
            <w:tcW w:w="3189" w:type="pct"/>
            <w:tcBorders>
              <w:top w:val="single" w:sz="4" w:space="0" w:color="auto"/>
              <w:left w:val="single" w:sz="4" w:space="0" w:color="auto"/>
              <w:bottom w:val="single" w:sz="4" w:space="0" w:color="auto"/>
              <w:right w:val="single" w:sz="4" w:space="0" w:color="auto"/>
            </w:tcBorders>
            <w:hideMark/>
          </w:tcPr>
          <w:p w14:paraId="2BC9E8D3" w14:textId="77777777" w:rsidR="00674100" w:rsidRDefault="00674100" w:rsidP="00AF5728">
            <w:pPr>
              <w:pStyle w:val="TAC"/>
              <w:rPr>
                <w:lang w:eastAsia="ko-KR"/>
              </w:rPr>
            </w:pPr>
            <w:r>
              <w:rPr>
                <w:lang w:eastAsia="zh-CN"/>
              </w:rPr>
              <w:t xml:space="preserve">64+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10F9FD7A" w14:textId="77777777" w:rsidTr="00AF5728">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B00D4D0" w14:textId="6738A7B2" w:rsidR="00674100" w:rsidRDefault="00674100" w:rsidP="00AF5728">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w:t>
            </w:r>
            <w:r w:rsidRPr="008D0615">
              <w:t>indicated</w:t>
            </w:r>
            <w:r>
              <w:t xml:space="preserve">, </w:t>
            </w:r>
            <w:proofErr w:type="spellStart"/>
            <w:r>
              <w:rPr>
                <w:rFonts w:ascii="Arial" w:hAnsi="Arial"/>
                <w:sz w:val="18"/>
                <w:lang w:eastAsia="zh-CN"/>
              </w:rPr>
              <w:t>T</w:t>
            </w:r>
            <w:r>
              <w:rPr>
                <w:rFonts w:ascii="Arial" w:hAnsi="Arial"/>
                <w:sz w:val="18"/>
                <w:vertAlign w:val="subscript"/>
                <w:lang w:eastAsia="zh-CN"/>
              </w:rPr>
              <w:t>SMTC_duration</w:t>
            </w:r>
            <w:proofErr w:type="spellEnd"/>
            <w:r>
              <w:rPr>
                <w:rFonts w:ascii="Arial" w:hAnsi="Arial"/>
                <w:sz w:val="18"/>
                <w:lang w:eastAsia="zh-CN"/>
              </w:rPr>
              <w:t xml:space="preserve"> measured in subframes is</w:t>
            </w:r>
          </w:p>
          <w:p w14:paraId="09F0FE04" w14:textId="77777777" w:rsidR="00674100" w:rsidRDefault="00674100" w:rsidP="00AF5728">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w:t>
            </w:r>
            <w:proofErr w:type="spellStart"/>
            <w:r>
              <w:rPr>
                <w:rFonts w:ascii="Arial" w:hAnsi="Arial"/>
                <w:sz w:val="18"/>
                <w:lang w:eastAsia="ko-KR"/>
              </w:rPr>
              <w:t>SCell</w:t>
            </w:r>
            <w:proofErr w:type="spellEnd"/>
            <w:r>
              <w:rPr>
                <w:rFonts w:ascii="Arial" w:hAnsi="Arial"/>
                <w:sz w:val="18"/>
                <w:lang w:eastAsia="ko-KR"/>
              </w:rPr>
              <w:t xml:space="preserve"> being added when one </w:t>
            </w:r>
            <w:proofErr w:type="spellStart"/>
            <w:r>
              <w:rPr>
                <w:rFonts w:ascii="Arial" w:hAnsi="Arial"/>
                <w:sz w:val="18"/>
                <w:lang w:eastAsia="ko-KR"/>
              </w:rPr>
              <w:t>SCell</w:t>
            </w:r>
            <w:proofErr w:type="spellEnd"/>
            <w:r>
              <w:rPr>
                <w:rFonts w:ascii="Arial" w:hAnsi="Arial"/>
                <w:sz w:val="18"/>
                <w:lang w:eastAsia="ko-KR"/>
              </w:rPr>
              <w:t xml:space="preserve"> is added</w:t>
            </w:r>
            <w:r>
              <w:rPr>
                <w:rFonts w:ascii="Arial" w:hAnsi="Arial"/>
                <w:sz w:val="18"/>
                <w:lang w:eastAsia="zh-CN"/>
              </w:rPr>
              <w:t xml:space="preserve">. If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w:t>
            </w:r>
            <w:proofErr w:type="spellStart"/>
            <w:r>
              <w:rPr>
                <w:rFonts w:ascii="Arial" w:hAnsi="Arial"/>
                <w:sz w:val="18"/>
                <w:lang w:eastAsia="zh-CN"/>
              </w:rPr>
              <w:t>SCell</w:t>
            </w:r>
            <w:proofErr w:type="spellEnd"/>
            <w:r>
              <w:rPr>
                <w:rFonts w:ascii="Arial" w:hAnsi="Arial"/>
                <w:sz w:val="18"/>
                <w:lang w:eastAsia="zh-CN"/>
              </w:rPr>
              <w:t xml:space="preserve"> being added is x </w:t>
            </w:r>
            <w:proofErr w:type="spellStart"/>
            <w:r>
              <w:rPr>
                <w:rFonts w:ascii="Arial" w:hAnsi="Arial"/>
                <w:sz w:val="18"/>
                <w:lang w:eastAsia="zh-CN"/>
              </w:rPr>
              <w:t>ms</w:t>
            </w:r>
            <w:proofErr w:type="spellEnd"/>
            <w:r>
              <w:rPr>
                <w:rFonts w:ascii="Arial" w:hAnsi="Arial"/>
                <w:sz w:val="18"/>
                <w:lang w:eastAsia="zh-CN"/>
              </w:rPr>
              <w:t xml:space="preserve">, where x = the number of consecutive subframes containing all SSBs in one SSB burst transmitted by the </w:t>
            </w:r>
            <w:proofErr w:type="spellStart"/>
            <w:r>
              <w:rPr>
                <w:rFonts w:ascii="Arial" w:hAnsi="Arial"/>
                <w:sz w:val="18"/>
                <w:lang w:eastAsia="zh-CN"/>
              </w:rPr>
              <w:t>SCell</w:t>
            </w:r>
            <w:proofErr w:type="spellEnd"/>
            <w:r>
              <w:rPr>
                <w:rFonts w:ascii="Arial" w:hAnsi="Arial"/>
                <w:sz w:val="18"/>
                <w:lang w:eastAsia="zh-CN"/>
              </w:rPr>
              <w:t xml:space="preserve"> being added. If neither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w:t>
            </w:r>
            <w:proofErr w:type="spellStart"/>
            <w:r>
              <w:rPr>
                <w:rFonts w:ascii="Arial" w:hAnsi="Arial"/>
                <w:sz w:val="18"/>
                <w:lang w:eastAsia="zh-CN"/>
              </w:rPr>
              <w:t>SCell</w:t>
            </w:r>
            <w:proofErr w:type="spellEnd"/>
            <w:r>
              <w:rPr>
                <w:rFonts w:ascii="Arial" w:hAnsi="Arial"/>
                <w:sz w:val="18"/>
                <w:lang w:eastAsia="zh-CN"/>
              </w:rPr>
              <w:t xml:space="preserve"> being added is 0ms</w:t>
            </w:r>
            <w:r>
              <w:rPr>
                <w:rFonts w:ascii="Arial" w:hAnsi="Arial"/>
                <w:sz w:val="18"/>
                <w:lang w:eastAsia="ko-KR"/>
              </w:rPr>
              <w:t>;</w:t>
            </w:r>
          </w:p>
          <w:p w14:paraId="7D4D99BE" w14:textId="77777777" w:rsidR="00674100" w:rsidRDefault="00674100" w:rsidP="00AF5728">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w:t>
            </w:r>
            <w:proofErr w:type="spellStart"/>
            <w:r>
              <w:rPr>
                <w:rFonts w:ascii="Arial" w:hAnsi="Arial"/>
                <w:sz w:val="18"/>
                <w:lang w:eastAsia="ko-KR"/>
              </w:rPr>
              <w:t>SCell</w:t>
            </w:r>
            <w:proofErr w:type="spellEnd"/>
            <w:r>
              <w:rPr>
                <w:rFonts w:ascii="Arial" w:hAnsi="Arial"/>
                <w:sz w:val="18"/>
                <w:lang w:eastAsia="ko-KR"/>
              </w:rPr>
              <w:t xml:space="preserve"> is released. </w:t>
            </w:r>
          </w:p>
          <w:p w14:paraId="25101A5E" w14:textId="247A7FD9" w:rsidR="00674100" w:rsidRDefault="00674100" w:rsidP="008D0615">
            <w:pPr>
              <w:spacing w:after="0"/>
              <w:ind w:firstLineChars="400" w:firstLine="800"/>
              <w:rPr>
                <w:rFonts w:ascii="SimSun" w:hAnsi="SimSun" w:cs="SimSun"/>
                <w:sz w:val="24"/>
                <w:szCs w:val="24"/>
                <w:lang w:val="en-US" w:eastAsia="zh-CN"/>
              </w:rPr>
            </w:pPr>
            <w:r>
              <w:rPr>
                <w:lang w:eastAsia="ko-KR"/>
              </w:rPr>
              <w:t xml:space="preserve">Otherwise, </w:t>
            </w:r>
            <w:r>
              <w:rPr>
                <w:lang w:eastAsia="zh-CN"/>
              </w:rPr>
              <w:t>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 with OD-SSB</w:t>
            </w:r>
            <w:r>
              <w:rPr>
                <w:lang w:eastAsia="zh-CN"/>
              </w:rPr>
              <w:t xml:space="preserve"> is </w:t>
            </w:r>
            <w:del w:id="9" w:author="Zhixun Tang" w:date="2025-09-30T11:31:00Z" w16du:dateUtc="2025-09-30T09:31:00Z">
              <w:r w:rsidDel="00E95F97">
                <w:rPr>
                  <w:lang w:eastAsia="zh-CN"/>
                </w:rPr>
                <w:delText xml:space="preserve">the </w:delText>
              </w:r>
            </w:del>
            <w:del w:id="10" w:author="Zhixun Tang" w:date="2025-09-30T10:14:00Z" w16du:dateUtc="2025-09-30T08:14:00Z">
              <w:r w:rsidDel="00D919A5">
                <w:rPr>
                  <w:lang w:eastAsia="zh-CN"/>
                </w:rPr>
                <w:delText xml:space="preserve">periodicity of </w:delText>
              </w:r>
            </w:del>
            <w:del w:id="11" w:author="Zhixun Tang" w:date="2025-09-30T11:31:00Z" w16du:dateUtc="2025-09-30T09:31:00Z">
              <w:r w:rsidDel="00E95F97">
                <w:rPr>
                  <w:lang w:eastAsia="zh-CN"/>
                </w:rPr>
                <w:delText>OD-SSB</w:delText>
              </w:r>
            </w:del>
            <w:ins w:id="12" w:author="Zhixun Tang" w:date="2025-09-30T11:31:00Z" w16du:dateUtc="2025-09-30T09:31:00Z">
              <w:r w:rsidR="00E95F97">
                <w:rPr>
                  <w:rFonts w:hint="eastAsia"/>
                  <w:lang w:eastAsia="zh-CN"/>
                </w:rPr>
                <w:t>0ms</w:t>
              </w:r>
            </w:ins>
            <w:ins w:id="13" w:author="Zhixun Tang" w:date="2025-09-30T10:13:00Z" w16du:dateUtc="2025-09-30T08:13:00Z">
              <w:r w:rsidR="00D919A5">
                <w:rPr>
                  <w:rFonts w:hint="eastAsia"/>
                  <w:lang w:eastAsia="zh-CN"/>
                </w:rPr>
                <w:t>.</w:t>
              </w:r>
            </w:ins>
            <w:r>
              <w:rPr>
                <w:lang w:eastAsia="ko-KR"/>
              </w:rPr>
              <w:t xml:space="preserve"> </w:t>
            </w:r>
            <w:r>
              <w:rPr>
                <w:rFonts w:ascii="SimSun" w:hAnsi="SimSun" w:cs="SimSun" w:hint="eastAsia"/>
                <w:sz w:val="24"/>
                <w:szCs w:val="24"/>
                <w:lang w:val="en-US" w:eastAsia="zh-CN"/>
              </w:rPr>
              <w:t xml:space="preserve"> </w:t>
            </w:r>
          </w:p>
          <w:p w14:paraId="75D043DD" w14:textId="77777777" w:rsidR="00674100" w:rsidRPr="008D0615" w:rsidRDefault="00674100" w:rsidP="00AF5728">
            <w:pPr>
              <w:keepNext/>
              <w:keepLines/>
              <w:spacing w:after="0"/>
              <w:ind w:left="851" w:hanging="851"/>
              <w:rPr>
                <w:rFonts w:ascii="Arial" w:hAnsi="Arial"/>
                <w:sz w:val="18"/>
                <w:lang w:val="en-US" w:eastAsia="ko-KR"/>
              </w:rPr>
            </w:pPr>
          </w:p>
          <w:p w14:paraId="51C86C92" w14:textId="77777777" w:rsidR="00674100" w:rsidRPr="002619D0" w:rsidRDefault="00674100" w:rsidP="00AF5728">
            <w:pPr>
              <w:pStyle w:val="TAN"/>
              <w:rPr>
                <w:lang w:eastAsia="zh-CN"/>
              </w:rPr>
            </w:pPr>
            <w:r>
              <w:rPr>
                <w:lang w:eastAsia="ko-KR"/>
              </w:rPr>
              <w:t>NOTE 2:</w:t>
            </w:r>
            <w:r>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Pr>
                <w:lang w:eastAsia="en-GB"/>
              </w:rPr>
              <w:t xml:space="preserve"> is as defined in TS 38.211 [6].</w:t>
            </w:r>
          </w:p>
        </w:tc>
      </w:tr>
    </w:tbl>
    <w:p w14:paraId="0ECAE2D4" w14:textId="77777777" w:rsidR="00D27C92" w:rsidRDefault="00D27C92" w:rsidP="00C11A61">
      <w:pPr>
        <w:ind w:left="568" w:firstLine="284"/>
        <w:rPr>
          <w:b/>
          <w:color w:val="0070C0"/>
          <w:sz w:val="32"/>
          <w:szCs w:val="32"/>
          <w:lang w:eastAsia="zh-CN"/>
        </w:rPr>
      </w:pPr>
    </w:p>
    <w:p w14:paraId="20395CDE" w14:textId="77777777" w:rsidR="00456035" w:rsidRDefault="00456035" w:rsidP="00456035">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4E1DE50" w14:textId="77777777" w:rsidR="001912F4" w:rsidRDefault="001912F4" w:rsidP="00456035">
      <w:pPr>
        <w:jc w:val="center"/>
        <w:rPr>
          <w:b/>
          <w:color w:val="0070C0"/>
          <w:sz w:val="32"/>
          <w:szCs w:val="32"/>
          <w:lang w:eastAsia="zh-CN"/>
        </w:rPr>
      </w:pPr>
    </w:p>
    <w:p w14:paraId="6F48519B" w14:textId="67446FCA" w:rsidR="001912F4" w:rsidRDefault="001912F4" w:rsidP="001912F4">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EA50AD">
        <w:rPr>
          <w:rFonts w:hint="eastAsia"/>
          <w:b/>
          <w:color w:val="0070C0"/>
          <w:sz w:val="32"/>
          <w:szCs w:val="32"/>
          <w:lang w:eastAsia="zh-CN"/>
        </w:rPr>
        <w:t>3</w:t>
      </w:r>
      <w:r>
        <w:rPr>
          <w:b/>
          <w:color w:val="0070C0"/>
          <w:sz w:val="32"/>
          <w:szCs w:val="32"/>
          <w:lang w:eastAsia="zh-CN"/>
        </w:rPr>
        <w:t xml:space="preserve"> ------------------------------</w:t>
      </w:r>
    </w:p>
    <w:p w14:paraId="398E69EC" w14:textId="77777777" w:rsidR="00F46477" w:rsidRPr="009C5807" w:rsidRDefault="00F46477" w:rsidP="00F46477">
      <w:pPr>
        <w:pStyle w:val="Heading5"/>
      </w:pPr>
      <w:bookmarkStart w:id="14"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14"/>
    </w:p>
    <w:p w14:paraId="2782668A" w14:textId="2A14A3E4" w:rsidR="00F46477" w:rsidRPr="009C5807" w:rsidRDefault="00F46477" w:rsidP="00F46477">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w:t>
      </w:r>
      <w:ins w:id="15" w:author="Huang Rui - Xiaomi[R4#114bis]" w:date="2025-04-29T09:58:00Z">
        <w:del w:id="16" w:author="Zhixun Tang" w:date="2025-09-30T10:49:00Z" w16du:dateUtc="2025-09-30T08:49:00Z">
          <w:r w:rsidDel="009F63A9">
            <w:delText xml:space="preserve"> </w:delText>
          </w:r>
          <w:r w:rsidRPr="009C5807" w:rsidDel="009F63A9">
            <w:delText> </w:delText>
          </w:r>
        </w:del>
      </w:ins>
      <w:r w:rsidRPr="009C5807">
        <w:t>, the UE is allowed</w:t>
      </w:r>
    </w:p>
    <w:p w14:paraId="50A493E0" w14:textId="77777777" w:rsidR="00F46477" w:rsidRPr="009C5807" w:rsidRDefault="00F46477" w:rsidP="00F46477">
      <w:pPr>
        <w:pStyle w:val="B10"/>
      </w:pPr>
      <w:r w:rsidRPr="009C5807">
        <w:t>-</w:t>
      </w:r>
      <w:r w:rsidRPr="009C5807">
        <w:tab/>
        <w:t>an interruption on any active serving cell:</w:t>
      </w:r>
    </w:p>
    <w:p w14:paraId="54C9C6C0" w14:textId="77777777" w:rsidR="00F46477" w:rsidRDefault="00F46477" w:rsidP="00F46477">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DA8D70" w14:textId="77777777" w:rsidR="00F46477" w:rsidRPr="00DB1281" w:rsidRDefault="00F46477" w:rsidP="00F46477">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A70EBC9" w14:textId="77777777" w:rsidR="00F46477" w:rsidRDefault="00F46477" w:rsidP="00F46477">
      <w:pPr>
        <w:pStyle w:val="B20"/>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09125FA8" w14:textId="77777777" w:rsidR="00F46477" w:rsidRPr="00885F53" w:rsidRDefault="00F46477" w:rsidP="00F46477">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20EC5725" w14:textId="77777777" w:rsidR="00F46477" w:rsidRPr="00885F53" w:rsidRDefault="00F46477" w:rsidP="00F46477">
      <w:pPr>
        <w:pStyle w:val="B20"/>
      </w:pPr>
      <w:r w:rsidRPr="00885F53">
        <w:t>or</w:t>
      </w:r>
    </w:p>
    <w:p w14:paraId="25D7F93D" w14:textId="77777777" w:rsidR="00F46477" w:rsidRDefault="00F46477" w:rsidP="00F46477">
      <w:pPr>
        <w:pStyle w:val="B20"/>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698167FC" w14:textId="77777777" w:rsidR="00F46477" w:rsidRDefault="00F46477" w:rsidP="00F46477">
      <w:pPr>
        <w:pStyle w:val="B20"/>
        <w:rPr>
          <w:ins w:id="17" w:author="Huangrui 黄睿" w:date="2025-08-28T11:03:00Z"/>
        </w:rPr>
      </w:pPr>
      <w:r w:rsidRPr="009C5807">
        <w:t>-</w:t>
      </w:r>
      <w:r w:rsidRPr="009C5807">
        <w:tab/>
        <w:t xml:space="preserve">of up to the duration shown in table 8.2.2.2.2-2, if the active serving cells are in the same </w:t>
      </w:r>
      <w:r>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247F0BAF" w14:textId="77777777" w:rsidR="00F46477" w:rsidRDefault="00F46477" w:rsidP="00F46477">
      <w:pPr>
        <w:rPr>
          <w:lang w:eastAsia="zh-CN"/>
        </w:rPr>
      </w:pPr>
      <w:r>
        <w:rPr>
          <w:rFonts w:hint="eastAsia"/>
          <w:lang w:eastAsia="zh-CN"/>
        </w:rPr>
        <w:t xml:space="preserve">When </w:t>
      </w:r>
      <w:r>
        <w:t xml:space="preserve">UE supporting </w:t>
      </w:r>
      <w:r>
        <w:rPr>
          <w:i/>
        </w:rPr>
        <w:t>On-demand SSB operation</w:t>
      </w:r>
      <w:r>
        <w:rPr>
          <w:rFonts w:hint="eastAsia"/>
          <w:i/>
          <w:lang w:eastAsia="zh-CN"/>
        </w:rPr>
        <w:t xml:space="preserve">, </w:t>
      </w:r>
      <w:r w:rsidRPr="00DA2139">
        <w:rPr>
          <w:rFonts w:hint="eastAsia"/>
        </w:rPr>
        <w:t>during</w:t>
      </w:r>
      <w:r>
        <w:rPr>
          <w:rFonts w:hint="eastAsia"/>
          <w:lang w:eastAsia="zh-CN"/>
        </w:rPr>
        <w:t xml:space="preserve"> </w:t>
      </w:r>
      <w:proofErr w:type="spellStart"/>
      <w:r>
        <w:rPr>
          <w:rFonts w:hint="eastAsia"/>
          <w:lang w:eastAsia="zh-CN"/>
        </w:rPr>
        <w:t>SCell</w:t>
      </w:r>
      <w:proofErr w:type="spellEnd"/>
      <w:r>
        <w:rPr>
          <w:rFonts w:hint="eastAsia"/>
          <w:lang w:eastAsia="zh-CN"/>
        </w:rPr>
        <w:t xml:space="preserve"> activation/deactivation with OD-SSB</w:t>
      </w:r>
    </w:p>
    <w:p w14:paraId="38F009F2" w14:textId="77777777" w:rsidR="00F46477" w:rsidRPr="007A7D76" w:rsidRDefault="00F46477" w:rsidP="00EF7DEA">
      <w:pPr>
        <w:pStyle w:val="ListParagraph"/>
        <w:numPr>
          <w:ilvl w:val="0"/>
          <w:numId w:val="33"/>
        </w:numPr>
        <w:overflowPunct/>
        <w:autoSpaceDE/>
        <w:autoSpaceDN/>
        <w:adjustRightInd/>
        <w:spacing w:after="180"/>
        <w:textAlignment w:val="auto"/>
        <w:rPr>
          <w:sz w:val="20"/>
          <w:szCs w:val="20"/>
        </w:rPr>
      </w:pPr>
      <w:r w:rsidRPr="007A7D76">
        <w:rPr>
          <w:rFonts w:hint="eastAsia"/>
          <w:sz w:val="20"/>
          <w:szCs w:val="20"/>
        </w:rPr>
        <w:lastRenderedPageBreak/>
        <w:t xml:space="preserve">No new interruption is allowed due to OD-SSB activation/deactivation </w:t>
      </w:r>
      <w:r w:rsidRPr="007A7D76">
        <w:rPr>
          <w:rFonts w:hint="eastAsia"/>
          <w:sz w:val="20"/>
          <w:szCs w:val="20"/>
          <w:lang w:eastAsia="zh-CN"/>
        </w:rPr>
        <w:t xml:space="preserve">when an OD-SSB transmission </w:t>
      </w:r>
      <w:r w:rsidRPr="007A7D76">
        <w:rPr>
          <w:sz w:val="20"/>
          <w:szCs w:val="20"/>
          <w:lang w:eastAsia="zh-CN"/>
        </w:rPr>
        <w:t>with</w:t>
      </w:r>
      <w:r w:rsidRPr="007A7D76">
        <w:rPr>
          <w:rFonts w:hint="eastAsia"/>
          <w:sz w:val="20"/>
          <w:szCs w:val="20"/>
          <w:lang w:eastAsia="zh-CN"/>
        </w:rPr>
        <w:t xml:space="preserve"> a first SSB which </w:t>
      </w:r>
      <w:r w:rsidRPr="007A7D76">
        <w:rPr>
          <w:sz w:val="20"/>
          <w:szCs w:val="20"/>
        </w:rPr>
        <w:t>cannot be used to obtain SIB1</w:t>
      </w:r>
      <w:r w:rsidRPr="007A7D76">
        <w:rPr>
          <w:rFonts w:hint="eastAsia"/>
          <w:sz w:val="20"/>
          <w:szCs w:val="20"/>
          <w:lang w:eastAsia="zh-CN"/>
        </w:rPr>
        <w:t xml:space="preserve"> and the OD-SSB is configured to the UE </w:t>
      </w:r>
      <w:r w:rsidRPr="007A7D76">
        <w:rPr>
          <w:rFonts w:eastAsia="SimSun"/>
          <w:sz w:val="20"/>
          <w:szCs w:val="20"/>
        </w:rPr>
        <w:t xml:space="preserve">before the UE receives </w:t>
      </w:r>
      <w:proofErr w:type="spellStart"/>
      <w:r w:rsidRPr="007A7D76">
        <w:rPr>
          <w:rFonts w:eastAsia="SimSun"/>
          <w:sz w:val="20"/>
          <w:szCs w:val="20"/>
        </w:rPr>
        <w:t>SCell</w:t>
      </w:r>
      <w:proofErr w:type="spellEnd"/>
      <w:r w:rsidRPr="007A7D76">
        <w:rPr>
          <w:rFonts w:eastAsia="SimSun"/>
          <w:sz w:val="20"/>
          <w:szCs w:val="20"/>
        </w:rPr>
        <w:t xml:space="preserve"> activation command</w:t>
      </w:r>
      <w:r w:rsidRPr="007A7D76">
        <w:rPr>
          <w:rFonts w:eastAsia="SimSun" w:hint="eastAsia"/>
          <w:sz w:val="20"/>
          <w:szCs w:val="20"/>
          <w:lang w:eastAsia="zh-CN"/>
        </w:rPr>
        <w:t>.</w:t>
      </w:r>
    </w:p>
    <w:p w14:paraId="6BBA6CCB" w14:textId="77777777" w:rsidR="00F46477" w:rsidRPr="000C415E" w:rsidRDefault="00F46477" w:rsidP="00F46477">
      <w:pPr>
        <w:pStyle w:val="B20"/>
      </w:pPr>
    </w:p>
    <w:p w14:paraId="69EC8674" w14:textId="77777777" w:rsidR="00F46477" w:rsidRPr="009C5807" w:rsidRDefault="00F46477" w:rsidP="00F46477">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F46477" w:rsidRPr="009C5807" w14:paraId="7F242324" w14:textId="77777777" w:rsidTr="00AF572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1EF00C2" w14:textId="77777777" w:rsidR="00F46477" w:rsidRPr="009C5807" w:rsidRDefault="00F46477" w:rsidP="00AF5728">
            <w:pPr>
              <w:pStyle w:val="TAH"/>
              <w:rPr>
                <w:lang w:eastAsia="ko-KR"/>
              </w:rPr>
            </w:pPr>
            <w:r w:rsidRPr="009C5807">
              <w:rPr>
                <w:noProof/>
                <w:lang w:val="en-US" w:eastAsia="zh-CN"/>
              </w:rPr>
              <w:drawing>
                <wp:inline distT="0" distB="0" distL="0" distR="0" wp14:anchorId="41D3A497" wp14:editId="6F5E0866">
                  <wp:extent cx="142240" cy="160020"/>
                  <wp:effectExtent l="0" t="0" r="0" b="0"/>
                  <wp:docPr id="22112991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8FCEC8B" w14:textId="77777777" w:rsidR="00F46477" w:rsidRPr="009C5807" w:rsidRDefault="00F46477" w:rsidP="00AF572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A0B50B5" w14:textId="77777777" w:rsidR="00F46477" w:rsidRPr="009C5807" w:rsidRDefault="00F46477" w:rsidP="00AF5728">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F46477" w:rsidRPr="009C5807" w14:paraId="1997E606" w14:textId="77777777" w:rsidTr="00AF5728">
        <w:trPr>
          <w:jc w:val="center"/>
        </w:trPr>
        <w:tc>
          <w:tcPr>
            <w:tcW w:w="649" w:type="dxa"/>
            <w:tcBorders>
              <w:top w:val="single" w:sz="4" w:space="0" w:color="auto"/>
              <w:left w:val="single" w:sz="4" w:space="0" w:color="auto"/>
              <w:bottom w:val="single" w:sz="4" w:space="0" w:color="auto"/>
              <w:right w:val="single" w:sz="4" w:space="0" w:color="auto"/>
            </w:tcBorders>
            <w:hideMark/>
          </w:tcPr>
          <w:p w14:paraId="286511CB" w14:textId="77777777" w:rsidR="00F46477" w:rsidRPr="009C5807" w:rsidRDefault="00F46477" w:rsidP="00AF5728">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8685A02" w14:textId="77777777" w:rsidR="00F46477" w:rsidRPr="009C5807" w:rsidRDefault="00F46477" w:rsidP="00AF5728">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651E095" w14:textId="77777777" w:rsidR="00F46477" w:rsidRPr="009C5807" w:rsidRDefault="00F46477" w:rsidP="00AF572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E219682" w14:textId="77777777" w:rsidR="00F46477" w:rsidRPr="009C5807" w:rsidRDefault="00F46477" w:rsidP="00AF5728">
            <w:pPr>
              <w:pStyle w:val="TAC"/>
              <w:rPr>
                <w:szCs w:val="18"/>
                <w:lang w:eastAsia="ko-KR"/>
              </w:rPr>
            </w:pPr>
            <w:r w:rsidRPr="009C5807">
              <w:rPr>
                <w:szCs w:val="18"/>
                <w:lang w:eastAsia="ko-KR"/>
              </w:rPr>
              <w:t xml:space="preserve">1 </w:t>
            </w:r>
          </w:p>
        </w:tc>
      </w:tr>
      <w:tr w:rsidR="00F46477" w:rsidRPr="009C5807" w14:paraId="3E15CB01" w14:textId="77777777" w:rsidTr="00AF5728">
        <w:trPr>
          <w:jc w:val="center"/>
        </w:trPr>
        <w:tc>
          <w:tcPr>
            <w:tcW w:w="649" w:type="dxa"/>
            <w:tcBorders>
              <w:top w:val="single" w:sz="4" w:space="0" w:color="auto"/>
              <w:left w:val="single" w:sz="4" w:space="0" w:color="auto"/>
              <w:bottom w:val="single" w:sz="4" w:space="0" w:color="auto"/>
              <w:right w:val="single" w:sz="4" w:space="0" w:color="auto"/>
            </w:tcBorders>
            <w:hideMark/>
          </w:tcPr>
          <w:p w14:paraId="73604420" w14:textId="77777777" w:rsidR="00F46477" w:rsidRPr="009C5807" w:rsidRDefault="00F46477" w:rsidP="00AF5728">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F22788F" w14:textId="77777777" w:rsidR="00F46477" w:rsidRPr="009C5807" w:rsidRDefault="00F46477" w:rsidP="00AF5728">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7877E661" w14:textId="77777777" w:rsidR="00F46477" w:rsidRPr="009C5807" w:rsidRDefault="00F46477" w:rsidP="00AF572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ACE0EAD" w14:textId="77777777" w:rsidR="00F46477" w:rsidRPr="009C5807" w:rsidRDefault="00F46477" w:rsidP="00AF5728">
            <w:pPr>
              <w:pStyle w:val="TAC"/>
              <w:rPr>
                <w:szCs w:val="18"/>
                <w:lang w:eastAsia="ko-KR"/>
              </w:rPr>
            </w:pPr>
            <w:r w:rsidRPr="009C5807">
              <w:rPr>
                <w:szCs w:val="18"/>
                <w:lang w:eastAsia="ko-KR"/>
              </w:rPr>
              <w:t xml:space="preserve">1 </w:t>
            </w:r>
          </w:p>
        </w:tc>
      </w:tr>
      <w:tr w:rsidR="00F46477" w:rsidRPr="009C5807" w14:paraId="5704D605" w14:textId="77777777" w:rsidTr="00AF5728">
        <w:trPr>
          <w:jc w:val="center"/>
        </w:trPr>
        <w:tc>
          <w:tcPr>
            <w:tcW w:w="649" w:type="dxa"/>
            <w:tcBorders>
              <w:top w:val="single" w:sz="4" w:space="0" w:color="auto"/>
              <w:left w:val="single" w:sz="4" w:space="0" w:color="auto"/>
              <w:bottom w:val="nil"/>
              <w:right w:val="single" w:sz="4" w:space="0" w:color="auto"/>
            </w:tcBorders>
            <w:hideMark/>
          </w:tcPr>
          <w:p w14:paraId="6519BC21" w14:textId="77777777" w:rsidR="00F46477" w:rsidRPr="009C5807" w:rsidRDefault="00F46477" w:rsidP="00AF5728">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275324DE" w14:textId="77777777" w:rsidR="00F46477" w:rsidRPr="009C5807" w:rsidRDefault="00F46477" w:rsidP="00AF5728">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BBA1B2F" w14:textId="77777777" w:rsidR="00F46477" w:rsidRPr="009C5807" w:rsidRDefault="00F46477" w:rsidP="00AF5728">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DB1BF4D" w14:textId="77777777" w:rsidR="00F46477" w:rsidRPr="009C5807" w:rsidRDefault="00F46477" w:rsidP="00AF5728">
            <w:pPr>
              <w:pStyle w:val="TAC"/>
              <w:rPr>
                <w:szCs w:val="18"/>
                <w:lang w:eastAsia="ko-KR"/>
              </w:rPr>
            </w:pPr>
            <w:r w:rsidRPr="009C5807">
              <w:rPr>
                <w:szCs w:val="18"/>
                <w:lang w:eastAsia="ko-KR"/>
              </w:rPr>
              <w:t xml:space="preserve">2 </w:t>
            </w:r>
          </w:p>
        </w:tc>
      </w:tr>
      <w:tr w:rsidR="00F46477" w:rsidRPr="009C5807" w14:paraId="330E5418" w14:textId="77777777" w:rsidTr="00AF5728">
        <w:trPr>
          <w:jc w:val="center"/>
        </w:trPr>
        <w:tc>
          <w:tcPr>
            <w:tcW w:w="0" w:type="auto"/>
            <w:tcBorders>
              <w:top w:val="nil"/>
              <w:left w:val="single" w:sz="4" w:space="0" w:color="auto"/>
              <w:bottom w:val="single" w:sz="4" w:space="0" w:color="auto"/>
              <w:right w:val="single" w:sz="4" w:space="0" w:color="auto"/>
            </w:tcBorders>
            <w:vAlign w:val="center"/>
            <w:hideMark/>
          </w:tcPr>
          <w:p w14:paraId="6F937121" w14:textId="77777777" w:rsidR="00F46477" w:rsidRPr="009C5807" w:rsidRDefault="00F46477" w:rsidP="00AF5728">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667EDBC" w14:textId="77777777" w:rsidR="00F46477" w:rsidRPr="009C5807" w:rsidRDefault="00F46477" w:rsidP="00AF572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C180AC1" w14:textId="77777777" w:rsidR="00F46477" w:rsidRPr="009C5807" w:rsidRDefault="00F46477" w:rsidP="00AF5728">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1617691" w14:textId="77777777" w:rsidR="00F46477" w:rsidRPr="009C5807" w:rsidRDefault="00F46477" w:rsidP="00AF5728">
            <w:pPr>
              <w:pStyle w:val="TAC"/>
              <w:rPr>
                <w:szCs w:val="18"/>
                <w:lang w:eastAsia="ko-KR"/>
              </w:rPr>
            </w:pPr>
            <w:r w:rsidRPr="009C5807">
              <w:rPr>
                <w:szCs w:val="18"/>
                <w:lang w:eastAsia="ko-KR"/>
              </w:rPr>
              <w:t>3</w:t>
            </w:r>
          </w:p>
        </w:tc>
      </w:tr>
      <w:tr w:rsidR="00F46477" w:rsidRPr="009C5807" w14:paraId="455ECD45" w14:textId="77777777" w:rsidTr="00AF5728">
        <w:trPr>
          <w:jc w:val="center"/>
        </w:trPr>
        <w:tc>
          <w:tcPr>
            <w:tcW w:w="649" w:type="dxa"/>
            <w:tcBorders>
              <w:top w:val="single" w:sz="4" w:space="0" w:color="auto"/>
              <w:left w:val="single" w:sz="4" w:space="0" w:color="auto"/>
              <w:bottom w:val="nil"/>
              <w:right w:val="single" w:sz="4" w:space="0" w:color="auto"/>
            </w:tcBorders>
            <w:hideMark/>
          </w:tcPr>
          <w:p w14:paraId="47BCF822" w14:textId="77777777" w:rsidR="00F46477" w:rsidRPr="009C5807" w:rsidRDefault="00F46477" w:rsidP="00AF5728">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787FAE8" w14:textId="77777777" w:rsidR="00F46477" w:rsidRPr="009C5807" w:rsidRDefault="00F46477" w:rsidP="00AF5728">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6B165DA" w14:textId="77777777" w:rsidR="00F46477" w:rsidRPr="009C5807" w:rsidRDefault="00F46477" w:rsidP="00AF5728">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E9D58A8" w14:textId="77777777" w:rsidR="00F46477" w:rsidRPr="009C5807" w:rsidRDefault="00F46477" w:rsidP="00AF5728">
            <w:pPr>
              <w:pStyle w:val="TAC"/>
              <w:rPr>
                <w:szCs w:val="18"/>
                <w:lang w:eastAsia="ko-KR"/>
              </w:rPr>
            </w:pPr>
            <w:r w:rsidRPr="009C5807">
              <w:rPr>
                <w:szCs w:val="18"/>
                <w:lang w:eastAsia="ko-KR"/>
              </w:rPr>
              <w:t xml:space="preserve">4 </w:t>
            </w:r>
          </w:p>
        </w:tc>
      </w:tr>
      <w:tr w:rsidR="00F46477" w:rsidRPr="009C5807" w14:paraId="7B9AA963" w14:textId="77777777" w:rsidTr="00AF5728">
        <w:trPr>
          <w:jc w:val="center"/>
        </w:trPr>
        <w:tc>
          <w:tcPr>
            <w:tcW w:w="0" w:type="auto"/>
            <w:tcBorders>
              <w:top w:val="nil"/>
              <w:left w:val="single" w:sz="4" w:space="0" w:color="auto"/>
              <w:bottom w:val="single" w:sz="4" w:space="0" w:color="auto"/>
              <w:right w:val="single" w:sz="4" w:space="0" w:color="auto"/>
            </w:tcBorders>
            <w:vAlign w:val="center"/>
            <w:hideMark/>
          </w:tcPr>
          <w:p w14:paraId="60F5984C" w14:textId="77777777" w:rsidR="00F46477" w:rsidRPr="009C5807" w:rsidRDefault="00F46477" w:rsidP="00AF5728">
            <w:pPr>
              <w:pStyle w:val="TAC"/>
              <w:rPr>
                <w:lang w:eastAsia="ko-KR"/>
              </w:rPr>
            </w:pPr>
          </w:p>
        </w:tc>
        <w:tc>
          <w:tcPr>
            <w:tcW w:w="0" w:type="auto"/>
            <w:tcBorders>
              <w:top w:val="nil"/>
              <w:left w:val="single" w:sz="4" w:space="0" w:color="auto"/>
              <w:bottom w:val="nil"/>
              <w:right w:val="single" w:sz="4" w:space="0" w:color="auto"/>
            </w:tcBorders>
            <w:vAlign w:val="center"/>
            <w:hideMark/>
          </w:tcPr>
          <w:p w14:paraId="48E07958" w14:textId="77777777" w:rsidR="00F46477" w:rsidRPr="009C5807" w:rsidRDefault="00F46477" w:rsidP="00AF572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69C07B9" w14:textId="77777777" w:rsidR="00F46477" w:rsidRPr="009C5807" w:rsidRDefault="00F46477" w:rsidP="00AF5728">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AE12D7C" w14:textId="77777777" w:rsidR="00F46477" w:rsidRPr="009C5807" w:rsidRDefault="00F46477" w:rsidP="00AF5728">
            <w:pPr>
              <w:pStyle w:val="TAC"/>
              <w:rPr>
                <w:szCs w:val="18"/>
                <w:lang w:eastAsia="ko-KR"/>
              </w:rPr>
            </w:pPr>
            <w:r w:rsidRPr="009C5807">
              <w:rPr>
                <w:szCs w:val="18"/>
                <w:lang w:eastAsia="ko-KR"/>
              </w:rPr>
              <w:t xml:space="preserve">5 </w:t>
            </w:r>
          </w:p>
        </w:tc>
      </w:tr>
      <w:tr w:rsidR="00F46477" w:rsidRPr="009C5807" w14:paraId="4CBA1154" w14:textId="77777777" w:rsidTr="00AF572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6135C5" w14:textId="77777777" w:rsidR="00F46477" w:rsidRPr="009C5807" w:rsidRDefault="00F46477" w:rsidP="00AF5728">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6758BBAD" w14:textId="77777777" w:rsidR="00F46477" w:rsidRPr="009C5807" w:rsidRDefault="00F46477" w:rsidP="00AF5728">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224D874" w14:textId="77777777" w:rsidR="00F46477" w:rsidRPr="009C5807" w:rsidRDefault="00F46477" w:rsidP="00AF5728">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A90B69A" w14:textId="77777777" w:rsidR="00F46477" w:rsidRPr="009C5807" w:rsidRDefault="00F46477" w:rsidP="00AF5728">
            <w:pPr>
              <w:pStyle w:val="TAC"/>
              <w:rPr>
                <w:szCs w:val="18"/>
                <w:lang w:eastAsia="ko-KR"/>
              </w:rPr>
            </w:pPr>
            <w:r w:rsidRPr="00415158">
              <w:rPr>
                <w:lang w:eastAsia="zh-CN"/>
              </w:rPr>
              <w:t>17</w:t>
            </w:r>
          </w:p>
        </w:tc>
      </w:tr>
      <w:tr w:rsidR="00F46477" w:rsidRPr="009C5807" w14:paraId="7F6DD129" w14:textId="77777777" w:rsidTr="00AF5728">
        <w:trPr>
          <w:jc w:val="center"/>
        </w:trPr>
        <w:tc>
          <w:tcPr>
            <w:tcW w:w="0" w:type="auto"/>
            <w:tcBorders>
              <w:top w:val="nil"/>
              <w:left w:val="single" w:sz="4" w:space="0" w:color="auto"/>
              <w:bottom w:val="single" w:sz="4" w:space="0" w:color="auto"/>
              <w:right w:val="single" w:sz="4" w:space="0" w:color="auto"/>
            </w:tcBorders>
            <w:vAlign w:val="center"/>
          </w:tcPr>
          <w:p w14:paraId="1937A620" w14:textId="77777777" w:rsidR="00F46477" w:rsidRPr="009C5807" w:rsidRDefault="00F46477" w:rsidP="00AF5728">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06ECCE9A" w14:textId="77777777" w:rsidR="00F46477" w:rsidRPr="009C5807" w:rsidRDefault="00F46477" w:rsidP="00AF5728">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45BEAD88" w14:textId="77777777" w:rsidR="00F46477" w:rsidRPr="009C5807" w:rsidRDefault="00F46477" w:rsidP="00AF5728">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3F140E1A" w14:textId="77777777" w:rsidR="00F46477" w:rsidRPr="009C5807" w:rsidRDefault="00F46477" w:rsidP="00AF5728">
            <w:pPr>
              <w:pStyle w:val="TAC"/>
              <w:rPr>
                <w:szCs w:val="18"/>
                <w:lang w:eastAsia="ko-KR"/>
              </w:rPr>
            </w:pPr>
            <w:r w:rsidRPr="00415158">
              <w:rPr>
                <w:rFonts w:hint="eastAsia"/>
                <w:lang w:eastAsia="zh-CN"/>
              </w:rPr>
              <w:t>3</w:t>
            </w:r>
            <w:r w:rsidRPr="00415158">
              <w:rPr>
                <w:lang w:eastAsia="zh-CN"/>
              </w:rPr>
              <w:t>3</w:t>
            </w:r>
          </w:p>
        </w:tc>
      </w:tr>
    </w:tbl>
    <w:p w14:paraId="32FE0A4E" w14:textId="77777777" w:rsidR="00F46477" w:rsidRPr="009C5807" w:rsidRDefault="00F46477" w:rsidP="00F46477"/>
    <w:p w14:paraId="56DE2847" w14:textId="77777777" w:rsidR="00F46477" w:rsidRPr="009C5807" w:rsidRDefault="00F46477" w:rsidP="00F46477">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F46477" w:rsidRPr="009C5807" w14:paraId="6AF0BB3F" w14:textId="77777777" w:rsidTr="00AF572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3BC12BF" w14:textId="77777777" w:rsidR="00F46477" w:rsidRPr="009C5807" w:rsidRDefault="00F46477" w:rsidP="00AF5728">
            <w:pPr>
              <w:pStyle w:val="TAH"/>
              <w:rPr>
                <w:lang w:eastAsia="ko-KR"/>
              </w:rPr>
            </w:pPr>
            <w:r w:rsidRPr="009C5807">
              <w:rPr>
                <w:noProof/>
                <w:lang w:val="en-US" w:eastAsia="zh-CN"/>
              </w:rPr>
              <w:drawing>
                <wp:inline distT="0" distB="0" distL="0" distR="0" wp14:anchorId="05751F34" wp14:editId="793AC1F6">
                  <wp:extent cx="142240" cy="160020"/>
                  <wp:effectExtent l="0" t="0" r="0" b="0"/>
                  <wp:docPr id="20994270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127F2E5" w14:textId="77777777" w:rsidR="00F46477" w:rsidRPr="009C5807" w:rsidRDefault="00F46477" w:rsidP="00AF572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749DF5EF" w14:textId="77777777" w:rsidR="00F46477" w:rsidRPr="009C5807" w:rsidRDefault="00F46477" w:rsidP="00AF5728">
            <w:pPr>
              <w:pStyle w:val="TAH"/>
              <w:rPr>
                <w:lang w:eastAsia="zh-CN"/>
              </w:rPr>
            </w:pPr>
            <w:r w:rsidRPr="009C5807">
              <w:rPr>
                <w:lang w:eastAsia="ko-KR"/>
              </w:rPr>
              <w:t>Interruption length (slots)</w:t>
            </w:r>
          </w:p>
        </w:tc>
      </w:tr>
      <w:tr w:rsidR="00F46477" w:rsidRPr="009C5807" w14:paraId="4E4BD08F"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304C5B25" w14:textId="77777777" w:rsidR="00F46477" w:rsidRPr="009C5807" w:rsidRDefault="00F46477" w:rsidP="00AF5728">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C516CA2" w14:textId="77777777" w:rsidR="00F46477" w:rsidRPr="009C5807" w:rsidRDefault="00F46477" w:rsidP="00AF5728">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5AC18D05" w14:textId="77777777" w:rsidR="00F46477" w:rsidRPr="009C5807" w:rsidRDefault="00F46477" w:rsidP="00AF5728">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3D655386"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4D8CCC53" w14:textId="77777777" w:rsidR="00F46477" w:rsidRPr="009C5807" w:rsidRDefault="00F46477" w:rsidP="00AF5728">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D8765D8" w14:textId="77777777" w:rsidR="00F46477" w:rsidRPr="009C5807" w:rsidRDefault="00F46477" w:rsidP="00AF5728">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E5AD334" w14:textId="77777777" w:rsidR="00F46477" w:rsidRPr="009C5807" w:rsidRDefault="00F46477" w:rsidP="00AF5728">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0FB9BD9E"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73420927" w14:textId="77777777" w:rsidR="00F46477" w:rsidRPr="009C5807" w:rsidRDefault="00F46477" w:rsidP="00AF5728">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7661654" w14:textId="77777777" w:rsidR="00F46477" w:rsidRPr="009C5807" w:rsidRDefault="00F46477" w:rsidP="00AF5728">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273636B" w14:textId="77777777" w:rsidR="00F46477" w:rsidRPr="009C5807" w:rsidRDefault="00F46477" w:rsidP="00AF5728">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29CBCAE9"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63ABFD49" w14:textId="77777777" w:rsidR="00F46477" w:rsidRPr="009C5807" w:rsidRDefault="00F46477" w:rsidP="00AF5728">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820BDC6" w14:textId="77777777" w:rsidR="00F46477" w:rsidRPr="009C5807" w:rsidRDefault="00F46477" w:rsidP="00AF5728">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B1D301D" w14:textId="77777777" w:rsidR="00F46477" w:rsidRPr="009C5807" w:rsidRDefault="00F46477" w:rsidP="00AF5728">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2BCFA1B3"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tcPr>
          <w:p w14:paraId="0A342896" w14:textId="77777777" w:rsidR="00F46477" w:rsidRPr="009C5807" w:rsidRDefault="00F46477" w:rsidP="00AF5728">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E05B11A" w14:textId="77777777" w:rsidR="00F46477" w:rsidRPr="009C5807" w:rsidRDefault="00F46477" w:rsidP="00AF5728">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0B67E52D" w14:textId="77777777" w:rsidR="00F46477" w:rsidRPr="009C5807" w:rsidRDefault="00F46477" w:rsidP="00AF5728">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17CE836D"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tcPr>
          <w:p w14:paraId="577B2C43" w14:textId="77777777" w:rsidR="00F46477" w:rsidRPr="009C5807" w:rsidRDefault="00F46477" w:rsidP="00AF5728">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2B5DF72F" w14:textId="77777777" w:rsidR="00F46477" w:rsidRPr="009C5807" w:rsidRDefault="00F46477" w:rsidP="00AF5728">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EE08EAE" w14:textId="77777777" w:rsidR="00F46477" w:rsidRPr="009C5807" w:rsidRDefault="00F46477" w:rsidP="00AF5728">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1B205117" w14:textId="77777777" w:rsidTr="00AF5728">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894BABF" w14:textId="7394698A" w:rsidR="00F46477" w:rsidRDefault="00F46477" w:rsidP="00AF5728">
            <w:pPr>
              <w:pStyle w:val="TAN"/>
              <w:rPr>
                <w:lang w:eastAsia="zh-CN"/>
              </w:rPr>
            </w:pPr>
            <w:r>
              <w:rPr>
                <w:lang w:eastAsia="ko-KR"/>
              </w:rPr>
              <w:t>NOTE 1:</w:t>
            </w:r>
            <w:r>
              <w:rPr>
                <w:lang w:eastAsia="ko-KR"/>
              </w:rPr>
              <w:tab/>
              <w:t xml:space="preserve">When </w:t>
            </w:r>
            <w:r>
              <w:t xml:space="preserve">UE is not supporting </w:t>
            </w:r>
            <w:r>
              <w:rPr>
                <w:i/>
              </w:rPr>
              <w:t>On-demand SSB operation</w:t>
            </w:r>
            <w:r>
              <w:t xml:space="preserve"> or OD-SSB transmission is not indicated,</w:t>
            </w:r>
            <w:ins w:id="18" w:author="Zhixun Tang" w:date="2025-09-30T10:15:00Z" w16du:dateUtc="2025-09-30T08:15:00Z">
              <w:r w:rsidR="00DB5601">
                <w:rPr>
                  <w:rFonts w:hint="eastAsia"/>
                  <w:lang w:eastAsia="zh-CN"/>
                </w:rPr>
                <w:t xml:space="preserve"> </w:t>
              </w:r>
            </w:ins>
            <w:proofErr w:type="spellStart"/>
            <w:r>
              <w:rPr>
                <w:lang w:eastAsia="zh-CN"/>
              </w:rPr>
              <w:t>T</w:t>
            </w:r>
            <w:r>
              <w:rPr>
                <w:vertAlign w:val="subscript"/>
                <w:lang w:eastAsia="zh-CN"/>
              </w:rPr>
              <w:t>SMTC_duration</w:t>
            </w:r>
            <w:proofErr w:type="spellEnd"/>
            <w:r>
              <w:rPr>
                <w:lang w:eastAsia="zh-CN"/>
              </w:rPr>
              <w:t xml:space="preserve"> measured in subframes is</w:t>
            </w:r>
          </w:p>
          <w:p w14:paraId="2CCD1C89" w14:textId="77777777" w:rsidR="00F46477" w:rsidRDefault="00F46477" w:rsidP="00AF5728">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00D4DB9D" w14:textId="77777777" w:rsidR="00D4107E" w:rsidRDefault="00F46477" w:rsidP="00D4107E">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 xml:space="preserve">serving cells in the same band when one </w:t>
            </w:r>
            <w:proofErr w:type="spellStart"/>
            <w:r>
              <w:rPr>
                <w:lang w:eastAsia="zh-CN"/>
              </w:rPr>
              <w:t>SCell</w:t>
            </w:r>
            <w:proofErr w:type="spellEnd"/>
            <w:r>
              <w:rPr>
                <w:lang w:eastAsia="zh-CN"/>
              </w:rPr>
              <w:t xml:space="preserve"> is deactivated.</w:t>
            </w:r>
          </w:p>
          <w:p w14:paraId="67EBBC27" w14:textId="5523A9E7" w:rsidR="00F46477" w:rsidRDefault="00201E9C" w:rsidP="00D4107E">
            <w:pPr>
              <w:pStyle w:val="TAN"/>
              <w:rPr>
                <w:rFonts w:ascii="SimSun" w:hAnsi="SimSun" w:cs="SimSun"/>
                <w:sz w:val="24"/>
                <w:szCs w:val="24"/>
                <w:lang w:val="en-US" w:eastAsia="zh-CN"/>
              </w:rPr>
            </w:pPr>
            <w:r>
              <w:rPr>
                <w:rFonts w:hint="eastAsia"/>
                <w:lang w:eastAsia="zh-CN"/>
              </w:rPr>
              <w:t xml:space="preserve">                 </w:t>
            </w:r>
            <w:r w:rsidR="00F46477">
              <w:rPr>
                <w:lang w:eastAsia="ko-KR"/>
              </w:rPr>
              <w:t xml:space="preserve">Otherwise, </w:t>
            </w:r>
            <w:r w:rsidR="00F46477">
              <w:rPr>
                <w:lang w:eastAsia="zh-CN"/>
              </w:rPr>
              <w:t>T</w:t>
            </w:r>
            <w:r w:rsidR="00F46477">
              <w:rPr>
                <w:vertAlign w:val="subscript"/>
                <w:lang w:eastAsia="zh-CN"/>
              </w:rPr>
              <w:t>SMTC duration</w:t>
            </w:r>
            <w:r w:rsidR="00F46477">
              <w:rPr>
                <w:lang w:eastAsia="zh-CN"/>
              </w:rPr>
              <w:t xml:space="preserve"> for the </w:t>
            </w:r>
            <w:proofErr w:type="spellStart"/>
            <w:r w:rsidR="00F46477">
              <w:rPr>
                <w:lang w:eastAsia="zh-CN"/>
              </w:rPr>
              <w:t>SCell</w:t>
            </w:r>
            <w:proofErr w:type="spellEnd"/>
            <w:r w:rsidR="00F46477">
              <w:rPr>
                <w:lang w:eastAsia="zh-CN"/>
              </w:rPr>
              <w:t xml:space="preserve"> being </w:t>
            </w:r>
            <w:r w:rsidR="00F46477">
              <w:t>activated</w:t>
            </w:r>
            <w:r w:rsidR="00F46477">
              <w:rPr>
                <w:lang w:eastAsia="zh-CN"/>
              </w:rPr>
              <w:t xml:space="preserve"> is 0ms.</w:t>
            </w:r>
            <w:r w:rsidR="00F46477">
              <w:rPr>
                <w:rFonts w:ascii="SimSun" w:hAnsi="SimSun" w:cs="SimSun" w:hint="eastAsia"/>
                <w:sz w:val="24"/>
                <w:szCs w:val="24"/>
                <w:lang w:val="en-US" w:eastAsia="zh-CN"/>
              </w:rPr>
              <w:t xml:space="preserve"> </w:t>
            </w:r>
          </w:p>
          <w:p w14:paraId="599E2292" w14:textId="77777777" w:rsidR="00F46477" w:rsidRPr="00D30CB3" w:rsidRDefault="00F46477" w:rsidP="00AF5728">
            <w:pPr>
              <w:pStyle w:val="TAN"/>
              <w:rPr>
                <w:lang w:val="en-US" w:eastAsia="zh-CN"/>
              </w:rPr>
            </w:pPr>
          </w:p>
          <w:p w14:paraId="22A1254A" w14:textId="77777777" w:rsidR="00F46477" w:rsidRPr="009C5807" w:rsidRDefault="00F46477" w:rsidP="00AF5728">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83BF776" w14:textId="77777777" w:rsidR="001912F4" w:rsidRDefault="001912F4" w:rsidP="00456035">
      <w:pPr>
        <w:jc w:val="center"/>
        <w:rPr>
          <w:b/>
          <w:color w:val="0070C0"/>
          <w:sz w:val="32"/>
          <w:szCs w:val="32"/>
          <w:lang w:eastAsia="zh-CN"/>
        </w:rPr>
      </w:pPr>
    </w:p>
    <w:p w14:paraId="17F9A917" w14:textId="77777777" w:rsidR="001912F4" w:rsidRDefault="001912F4" w:rsidP="001912F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FD889DB" w14:textId="77777777" w:rsidR="001912F4" w:rsidRDefault="001912F4" w:rsidP="001912F4">
      <w:pPr>
        <w:ind w:left="568" w:firstLine="284"/>
        <w:rPr>
          <w:b/>
          <w:color w:val="0070C0"/>
          <w:sz w:val="32"/>
          <w:szCs w:val="32"/>
          <w:lang w:eastAsia="zh-CN"/>
        </w:rPr>
      </w:pPr>
    </w:p>
    <w:p w14:paraId="6FE7926E" w14:textId="4E8029ED" w:rsidR="001912F4" w:rsidRDefault="001912F4" w:rsidP="001912F4">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EA50AD">
        <w:rPr>
          <w:rFonts w:hint="eastAsia"/>
          <w:b/>
          <w:color w:val="0070C0"/>
          <w:sz w:val="32"/>
          <w:szCs w:val="32"/>
          <w:lang w:eastAsia="zh-CN"/>
        </w:rPr>
        <w:t>4</w:t>
      </w:r>
      <w:r>
        <w:rPr>
          <w:b/>
          <w:color w:val="0070C0"/>
          <w:sz w:val="32"/>
          <w:szCs w:val="32"/>
          <w:lang w:eastAsia="zh-CN"/>
        </w:rPr>
        <w:t xml:space="preserve"> ------------------------------</w:t>
      </w:r>
    </w:p>
    <w:p w14:paraId="5C55BA89" w14:textId="77777777" w:rsidR="005A2F58" w:rsidRPr="009C5807" w:rsidRDefault="005A2F58" w:rsidP="005A2F58">
      <w:pPr>
        <w:pStyle w:val="Heading5"/>
      </w:pPr>
      <w:bookmarkStart w:id="19" w:name="_Toc5952634"/>
      <w:r w:rsidRPr="009C5807">
        <w:lastRenderedPageBreak/>
        <w:t>8.2.2.2.3</w:t>
      </w:r>
      <w:r w:rsidRPr="009C5807">
        <w:tab/>
      </w:r>
      <w:bookmarkEnd w:id="19"/>
      <w:r w:rsidRPr="009C5807">
        <w:t>Interruptions during measurements on deactivated SCC</w:t>
      </w:r>
    </w:p>
    <w:p w14:paraId="5FE2037E" w14:textId="77777777" w:rsidR="005A2F58" w:rsidRDefault="005A2F58" w:rsidP="005A2F58">
      <w:pPr>
        <w:rPr>
          <w:ins w:id="20" w:author="Huang Rui - Xiaomi[R4#114bis]" w:date="2025-04-29T11:10:00Z"/>
        </w:rPr>
      </w:pPr>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t>
      </w:r>
    </w:p>
    <w:p w14:paraId="7CACDDEC" w14:textId="77777777" w:rsidR="005A2F58" w:rsidRDefault="005A2F58" w:rsidP="005A2F58">
      <w:r w:rsidRPr="009C5807">
        <w:t xml:space="preserve">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0ECAAF2F" w14:textId="77777777" w:rsidR="005A2F58" w:rsidRDefault="005A2F58" w:rsidP="005A2F58">
      <w:pPr>
        <w:pStyle w:val="B10"/>
      </w:pPr>
      <w:r>
        <w:t>-</w:t>
      </w:r>
      <w:r>
        <w:tab/>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10AF48B6" w14:textId="77777777" w:rsidR="005A2F58" w:rsidRDefault="005A2F58" w:rsidP="005A2F58">
      <w:pPr>
        <w:pStyle w:val="B10"/>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2F852F28" w14:textId="77777777" w:rsidR="005A2F58" w:rsidRDefault="005A2F58" w:rsidP="005A2F58">
      <w:pPr>
        <w:pStyle w:val="B10"/>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236EDE7C" w14:textId="77777777" w:rsidR="005A2F58" w:rsidRDefault="005A2F58" w:rsidP="005A2F58">
      <w:pPr>
        <w:pStyle w:val="B10"/>
      </w:pPr>
      <w:r>
        <w:t>-</w:t>
      </w:r>
      <w:r>
        <w:tab/>
        <w:t xml:space="preserve">If the </w:t>
      </w:r>
      <w:proofErr w:type="spellStart"/>
      <w:r>
        <w:t>PCell</w:t>
      </w:r>
      <w:proofErr w:type="spellEnd"/>
      <w:r>
        <w:t xml:space="preserve"> or activated </w:t>
      </w:r>
      <w:proofErr w:type="spellStart"/>
      <w:r>
        <w:t>SCell</w:t>
      </w:r>
      <w:proofErr w:type="spellEnd"/>
      <w:r>
        <w:t xml:space="preserve">(s) is in the same FR2 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6F5A036D" w14:textId="77777777" w:rsidR="005A2F58" w:rsidRPr="001F0749" w:rsidRDefault="005A2F58" w:rsidP="005A2F58">
      <w:r w:rsidRPr="001F0749">
        <w:t>The interruption requirements in Table 8.2.2.2.3-1 are not applicable when a UE is configured with NCSG</w:t>
      </w:r>
      <w:r>
        <w:t xml:space="preserve"> in the same frequency range as the </w:t>
      </w:r>
      <w:proofErr w:type="spellStart"/>
      <w:r>
        <w:t>SCell</w:t>
      </w:r>
      <w:proofErr w:type="spellEnd"/>
      <w:r w:rsidRPr="001F0749">
        <w:rPr>
          <w:iCs/>
        </w:rPr>
        <w:t xml:space="preserve"> unless the SMTC on the deactivated SCC is fully non-overlapped with NCSG.</w:t>
      </w:r>
    </w:p>
    <w:p w14:paraId="6B425844" w14:textId="23691645" w:rsidR="005A2F58" w:rsidRPr="00654D5C" w:rsidRDefault="005A2F58" w:rsidP="005A2F58">
      <w:pPr>
        <w:rPr>
          <w:lang w:eastAsia="zh-CN"/>
        </w:rPr>
      </w:pPr>
      <w:r w:rsidRPr="00654D5C">
        <w:rPr>
          <w:rFonts w:hint="eastAsia"/>
          <w:lang w:eastAsia="zh-CN"/>
        </w:rPr>
        <w:t xml:space="preserve">When </w:t>
      </w:r>
      <w:r w:rsidRPr="00654D5C">
        <w:t xml:space="preserve">UE supporting </w:t>
      </w:r>
      <w:r w:rsidRPr="00654D5C">
        <w:rPr>
          <w:i/>
        </w:rPr>
        <w:t>On-demand SSB operation</w:t>
      </w:r>
      <w:r w:rsidRPr="00654D5C">
        <w:rPr>
          <w:rFonts w:hint="eastAsia"/>
          <w:i/>
          <w:lang w:eastAsia="zh-CN"/>
        </w:rPr>
        <w:t xml:space="preserve">, </w:t>
      </w:r>
      <w:r w:rsidRPr="00654D5C">
        <w:rPr>
          <w:rFonts w:hint="eastAsia"/>
        </w:rPr>
        <w:t xml:space="preserve">during </w:t>
      </w:r>
      <w:proofErr w:type="spellStart"/>
      <w:r w:rsidRPr="00654D5C">
        <w:rPr>
          <w:rFonts w:hint="eastAsia"/>
          <w:lang w:eastAsia="zh-CN"/>
        </w:rPr>
        <w:t>meausrments</w:t>
      </w:r>
      <w:proofErr w:type="spellEnd"/>
      <w:r w:rsidRPr="00654D5C">
        <w:rPr>
          <w:rFonts w:hint="eastAsia"/>
          <w:lang w:eastAsia="zh-CN"/>
        </w:rPr>
        <w:t xml:space="preserve"> on deactivated SCC</w:t>
      </w:r>
      <w:ins w:id="21" w:author="Zhixun Tang" w:date="2025-09-30T11:16:00Z" w16du:dateUtc="2025-09-30T09:16:00Z">
        <w:r w:rsidR="001B4BE7">
          <w:rPr>
            <w:rFonts w:hint="eastAsia"/>
            <w:lang w:eastAsia="zh-CN"/>
          </w:rPr>
          <w:t>,</w:t>
        </w:r>
      </w:ins>
    </w:p>
    <w:p w14:paraId="6B4129A7" w14:textId="681199E1" w:rsidR="005A2F58" w:rsidRPr="00EF7DEA" w:rsidRDefault="00EF7DEA" w:rsidP="00EF7DEA">
      <w:pPr>
        <w:tabs>
          <w:tab w:val="left" w:pos="720"/>
        </w:tabs>
      </w:pPr>
      <w:r>
        <w:t>-</w:t>
      </w:r>
      <w:r>
        <w:rPr>
          <w:rFonts w:hint="eastAsia"/>
          <w:lang w:eastAsia="zh-CN"/>
        </w:rPr>
        <w:t xml:space="preserve">    </w:t>
      </w:r>
      <w:r w:rsidR="005A2F58" w:rsidRPr="00EF7DEA">
        <w:t>N</w:t>
      </w:r>
      <w:r w:rsidR="005A2F58" w:rsidRPr="00EF7DEA">
        <w:rPr>
          <w:rFonts w:hint="eastAsia"/>
        </w:rPr>
        <w:t xml:space="preserve">o interruption is allowed on deactivated SCC before OD-SSB is indicated </w:t>
      </w:r>
      <w:r w:rsidR="005A2F58" w:rsidRPr="00EF7DEA">
        <w:rPr>
          <w:rFonts w:hint="eastAsia"/>
          <w:lang w:eastAsia="zh-CN"/>
        </w:rPr>
        <w:t xml:space="preserve">when </w:t>
      </w:r>
      <w:del w:id="22" w:author="Zhixun Tang" w:date="2025-09-30T11:17:00Z" w16du:dateUtc="2025-09-30T09:17:00Z">
        <w:r w:rsidR="005A2F58" w:rsidRPr="00EF7DEA" w:rsidDel="001B4BE7">
          <w:rPr>
            <w:rFonts w:hint="eastAsia"/>
            <w:lang w:eastAsia="zh-CN"/>
          </w:rPr>
          <w:delText xml:space="preserve">there is only OD-SSB but not the </w:delText>
        </w:r>
      </w:del>
      <w:ins w:id="23" w:author="Zhixun Tang" w:date="2025-09-30T11:17:00Z" w16du:dateUtc="2025-09-30T09:17:00Z">
        <w:r w:rsidR="001B4BE7">
          <w:rPr>
            <w:rFonts w:hint="eastAsia"/>
            <w:lang w:eastAsia="zh-CN"/>
          </w:rPr>
          <w:t xml:space="preserve">no </w:t>
        </w:r>
      </w:ins>
      <w:r w:rsidR="005A2F58" w:rsidRPr="00EF7DEA">
        <w:rPr>
          <w:rFonts w:hint="eastAsia"/>
          <w:lang w:eastAsia="zh-CN"/>
        </w:rPr>
        <w:t>first SSB transmission</w:t>
      </w:r>
      <w:r w:rsidR="005A2F58" w:rsidRPr="00EF7DEA">
        <w:rPr>
          <w:rFonts w:hint="eastAsia"/>
        </w:rPr>
        <w:t>.</w:t>
      </w:r>
    </w:p>
    <w:p w14:paraId="3DE7DCBC" w14:textId="0C04C744" w:rsidR="005A2F58" w:rsidRPr="00EF7DEA" w:rsidRDefault="00EF7DEA" w:rsidP="00EF7DEA">
      <w:pPr>
        <w:tabs>
          <w:tab w:val="left" w:pos="720"/>
        </w:tabs>
      </w:pPr>
      <w:r>
        <w:t>-</w:t>
      </w:r>
      <w:r>
        <w:rPr>
          <w:rFonts w:hint="eastAsia"/>
          <w:lang w:eastAsia="zh-CN"/>
        </w:rPr>
        <w:t xml:space="preserve">    </w:t>
      </w:r>
      <w:r w:rsidR="005A2F58" w:rsidRPr="00EF7DEA">
        <w:rPr>
          <w:rFonts w:hint="eastAsia"/>
          <w:lang w:eastAsia="zh-CN"/>
        </w:rPr>
        <w:t>If</w:t>
      </w:r>
      <w:r w:rsidR="005A2F58" w:rsidRPr="00EF7DEA">
        <w:rPr>
          <w:rFonts w:hint="eastAsia"/>
        </w:rPr>
        <w:t xml:space="preserve"> UE does not receive </w:t>
      </w:r>
      <w:proofErr w:type="spellStart"/>
      <w:r w:rsidR="005A2F58" w:rsidRPr="00EF7DEA">
        <w:rPr>
          <w:rFonts w:hint="eastAsia"/>
        </w:rPr>
        <w:t>SCell</w:t>
      </w:r>
      <w:proofErr w:type="spellEnd"/>
      <w:r w:rsidR="005A2F58" w:rsidRPr="00EF7DEA">
        <w:rPr>
          <w:rFonts w:hint="eastAsia"/>
        </w:rPr>
        <w:t xml:space="preserve"> activation command at the end of FMW, the same interruption of deactivated </w:t>
      </w:r>
      <w:proofErr w:type="spellStart"/>
      <w:r w:rsidR="005A2F58" w:rsidRPr="00EF7DEA">
        <w:rPr>
          <w:rFonts w:hint="eastAsia"/>
        </w:rPr>
        <w:t>SCell</w:t>
      </w:r>
      <w:proofErr w:type="spellEnd"/>
      <w:r w:rsidR="005A2F58" w:rsidRPr="00EF7DEA">
        <w:rPr>
          <w:rFonts w:hint="eastAsia"/>
        </w:rPr>
        <w:t xml:space="preserve"> measurement interruption can be applied, provided that the </w:t>
      </w:r>
      <w:proofErr w:type="spellStart"/>
      <w:r w:rsidR="005A2F58" w:rsidRPr="00EF7DEA">
        <w:rPr>
          <w:rFonts w:hint="eastAsia"/>
        </w:rPr>
        <w:t>measCycleSCell</w:t>
      </w:r>
      <w:proofErr w:type="spellEnd"/>
      <w:r w:rsidR="005A2F58" w:rsidRPr="00EF7DEA">
        <w:rPr>
          <w:rFonts w:hint="eastAsia"/>
        </w:rPr>
        <w:t xml:space="preserve"> equal or longer than 640ms </w:t>
      </w:r>
      <w:r w:rsidR="005A2F58" w:rsidRPr="00EF7DEA">
        <w:rPr>
          <w:rFonts w:hint="eastAsia"/>
          <w:lang w:eastAsia="zh-CN"/>
        </w:rPr>
        <w:t>when</w:t>
      </w:r>
    </w:p>
    <w:p w14:paraId="030BF5E3" w14:textId="10B6AAB8" w:rsidR="005A2F58" w:rsidRPr="00EF7DEA" w:rsidRDefault="00EF7DEA" w:rsidP="00EF7DEA">
      <w:pPr>
        <w:tabs>
          <w:tab w:val="left" w:pos="720"/>
        </w:tabs>
        <w:rPr>
          <w:lang w:eastAsia="zh-CN"/>
        </w:rPr>
      </w:pPr>
      <w:r>
        <w:rPr>
          <w:rFonts w:hint="eastAsia"/>
          <w:lang w:eastAsia="zh-CN"/>
        </w:rPr>
        <w:t xml:space="preserve">         </w:t>
      </w:r>
      <w:r>
        <w:t>-</w:t>
      </w:r>
      <w:r>
        <w:tab/>
      </w:r>
      <w:proofErr w:type="spellStart"/>
      <w:r w:rsidR="005A2F58" w:rsidRPr="00EF7DEA">
        <w:rPr>
          <w:lang w:eastAsia="zh-CN"/>
        </w:rPr>
        <w:t>SCell</w:t>
      </w:r>
      <w:proofErr w:type="spellEnd"/>
      <w:r w:rsidR="005A2F58" w:rsidRPr="00EF7DEA">
        <w:rPr>
          <w:lang w:eastAsia="zh-CN"/>
        </w:rPr>
        <w:t xml:space="preserve"> is configured to a UE but before the UE receives </w:t>
      </w:r>
      <w:proofErr w:type="spellStart"/>
      <w:r w:rsidR="005A2F58" w:rsidRPr="00EF7DEA">
        <w:rPr>
          <w:lang w:eastAsia="zh-CN"/>
        </w:rPr>
        <w:t>SCell</w:t>
      </w:r>
      <w:proofErr w:type="spellEnd"/>
      <w:r w:rsidR="005A2F58" w:rsidRPr="00EF7DEA">
        <w:rPr>
          <w:lang w:eastAsia="zh-CN"/>
        </w:rPr>
        <w:t xml:space="preserve"> activation command (e.g., as defined in TS 38.321)</w:t>
      </w:r>
      <w:r w:rsidRPr="00EF7DEA">
        <w:rPr>
          <w:rFonts w:hint="eastAsia"/>
          <w:lang w:eastAsia="zh-CN"/>
        </w:rPr>
        <w:t>.</w:t>
      </w:r>
    </w:p>
    <w:p w14:paraId="7CE4B3EB" w14:textId="77777777" w:rsidR="005A2F58" w:rsidRPr="008C6DE4" w:rsidRDefault="005A2F58" w:rsidP="005A2F58">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5A2F58" w:rsidRPr="008C6DE4" w14:paraId="49C13D87" w14:textId="77777777" w:rsidTr="00AF572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CD72FE3" w14:textId="77777777" w:rsidR="005A2F58" w:rsidRPr="008C6DE4" w:rsidRDefault="005A2F58" w:rsidP="00AF5728">
            <w:pPr>
              <w:pStyle w:val="TAH"/>
              <w:rPr>
                <w:lang w:eastAsia="ko-KR"/>
              </w:rPr>
            </w:pPr>
            <w:r w:rsidRPr="008C6DE4">
              <w:rPr>
                <w:noProof/>
                <w:lang w:val="en-US" w:eastAsia="zh-CN"/>
              </w:rPr>
              <w:drawing>
                <wp:inline distT="0" distB="0" distL="0" distR="0" wp14:anchorId="687557F5" wp14:editId="78BC434B">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550F6E" w14:textId="77777777" w:rsidR="005A2F58" w:rsidRPr="008C6DE4" w:rsidRDefault="005A2F58" w:rsidP="00AF5728">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583D9B18" w14:textId="77777777" w:rsidR="005A2F58" w:rsidRPr="008C6DE4" w:rsidRDefault="005A2F58" w:rsidP="00AF5728">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4E73C108" w14:textId="77777777" w:rsidR="005A2F58" w:rsidRPr="008C6DE4" w:rsidRDefault="005A2F58" w:rsidP="00AF5728">
            <w:pPr>
              <w:pStyle w:val="TAH"/>
              <w:rPr>
                <w:lang w:eastAsia="zh-CN"/>
              </w:rPr>
            </w:pPr>
            <w:r>
              <w:rPr>
                <w:lang w:eastAsia="ko-KR"/>
              </w:rPr>
              <w:t xml:space="preserve">Interruption length </w:t>
            </w:r>
            <w:r w:rsidRPr="008C6DE4">
              <w:rPr>
                <w:lang w:eastAsia="ko-KR"/>
              </w:rPr>
              <w:t>(slots)</w:t>
            </w:r>
          </w:p>
        </w:tc>
      </w:tr>
      <w:tr w:rsidR="005A2F58" w:rsidRPr="008C6DE4" w14:paraId="081EDE35"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156233EB" w14:textId="77777777" w:rsidR="005A2F58" w:rsidRPr="008C6DE4" w:rsidRDefault="005A2F58" w:rsidP="00AF5728">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36E89F9" w14:textId="77777777" w:rsidR="005A2F58" w:rsidRPr="008C6DE4" w:rsidRDefault="005A2F58" w:rsidP="00AF5728">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72AFF9DC" w14:textId="77777777" w:rsidR="005A2F58" w:rsidRDefault="005A2F58" w:rsidP="00AF5728">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411560B" w14:textId="77777777" w:rsidR="005A2F58" w:rsidRPr="008C6DE4" w:rsidRDefault="005A2F58" w:rsidP="00AF5728">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7F3FC3B3"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233F548C" w14:textId="77777777" w:rsidR="005A2F58" w:rsidRPr="008C6DE4" w:rsidRDefault="005A2F58" w:rsidP="00AF5728">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F9B48AA" w14:textId="77777777" w:rsidR="005A2F58" w:rsidRPr="008C6DE4" w:rsidRDefault="005A2F58" w:rsidP="00AF5728">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133F7861" w14:textId="77777777" w:rsidR="005A2F58" w:rsidRDefault="005A2F58" w:rsidP="00AF5728">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4F9D3D2" w14:textId="77777777" w:rsidR="005A2F58" w:rsidRPr="008C6DE4" w:rsidRDefault="005A2F58" w:rsidP="00AF5728">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3A73CC8B"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4C43B4DE" w14:textId="77777777" w:rsidR="005A2F58" w:rsidRPr="008C6DE4" w:rsidRDefault="005A2F58" w:rsidP="00AF5728">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C7E98D1" w14:textId="77777777" w:rsidR="005A2F58" w:rsidRPr="008C6DE4" w:rsidRDefault="005A2F58" w:rsidP="00AF5728">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7FB9608A" w14:textId="77777777" w:rsidR="005A2F58" w:rsidRDefault="005A2F58" w:rsidP="00AF5728">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05B98D71" w14:textId="77777777" w:rsidR="005A2F58" w:rsidRPr="008C6DE4" w:rsidRDefault="005A2F58" w:rsidP="00AF5728">
            <w:pPr>
              <w:pStyle w:val="TAC"/>
              <w:rPr>
                <w:lang w:eastAsia="ko-KR"/>
              </w:rPr>
            </w:pPr>
            <w:r>
              <w:rPr>
                <w:lang w:val="fr-FR" w:eastAsia="ko-KR"/>
              </w:rPr>
              <w:t>4</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7CB30FB2"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077AB595" w14:textId="77777777" w:rsidR="005A2F58" w:rsidRPr="008C6DE4" w:rsidRDefault="005A2F58" w:rsidP="00AF5728">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994DABE" w14:textId="77777777" w:rsidR="005A2F58" w:rsidRPr="008C6DE4" w:rsidRDefault="005A2F58" w:rsidP="00AF5728">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2E9854AF" w14:textId="77777777" w:rsidR="005A2F58" w:rsidRDefault="005A2F58" w:rsidP="00AF5728">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4F5971E" w14:textId="77777777" w:rsidR="005A2F58" w:rsidRPr="008C6DE4" w:rsidRDefault="005A2F58" w:rsidP="00AF5728">
            <w:pPr>
              <w:pStyle w:val="TAC"/>
              <w:rPr>
                <w:lang w:eastAsia="zh-CN"/>
              </w:rPr>
            </w:pPr>
            <w:r>
              <w:rPr>
                <w:lang w:val="fr-FR" w:eastAsia="ko-KR"/>
              </w:rPr>
              <w:t>8</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7A26AB12"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tcPr>
          <w:p w14:paraId="7C6E0989" w14:textId="77777777" w:rsidR="005A2F58" w:rsidRPr="008C6DE4" w:rsidRDefault="005A2F58" w:rsidP="00AF5728">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470BFF0" w14:textId="77777777" w:rsidR="005A2F58" w:rsidRPr="008C6DE4" w:rsidRDefault="005A2F58" w:rsidP="00AF5728">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48014B6" w14:textId="77777777" w:rsidR="005A2F58" w:rsidRDefault="005A2F58" w:rsidP="00AF5728">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10A73847" w14:textId="77777777" w:rsidR="005A2F58" w:rsidRDefault="005A2F58" w:rsidP="00AF5728">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proofErr w:type="spellStart"/>
            <w:r w:rsidRPr="00415158">
              <w:rPr>
                <w:rFonts w:cs="Arial"/>
                <w:szCs w:val="18"/>
                <w:lang w:val="fr-FR" w:eastAsia="zh-CN"/>
              </w:rPr>
              <w:t>T</w:t>
            </w:r>
            <w:r w:rsidRPr="00415158">
              <w:rPr>
                <w:rFonts w:cs="Arial"/>
                <w:szCs w:val="18"/>
                <w:vertAlign w:val="subscript"/>
                <w:lang w:val="fr-FR" w:eastAsia="zh-CN"/>
              </w:rPr>
              <w:t>SMTC_duration</w:t>
            </w:r>
            <w:proofErr w:type="spellEnd"/>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3202E19B"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tcPr>
          <w:p w14:paraId="387DC2FB" w14:textId="77777777" w:rsidR="005A2F58" w:rsidRPr="008C6DE4" w:rsidRDefault="005A2F58" w:rsidP="00AF5728">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BADF152" w14:textId="77777777" w:rsidR="005A2F58" w:rsidRPr="008C6DE4" w:rsidRDefault="005A2F58" w:rsidP="00AF5728">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6B0FC455" w14:textId="77777777" w:rsidR="005A2F58" w:rsidRDefault="005A2F58" w:rsidP="00AF5728">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56EBE025" w14:textId="77777777" w:rsidR="005A2F58" w:rsidRDefault="005A2F58" w:rsidP="00AF5728">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proofErr w:type="spellStart"/>
            <w:r w:rsidRPr="00415158">
              <w:rPr>
                <w:rFonts w:cs="Arial"/>
                <w:szCs w:val="18"/>
                <w:lang w:val="fr-FR" w:eastAsia="zh-CN"/>
              </w:rPr>
              <w:t>T</w:t>
            </w:r>
            <w:r w:rsidRPr="00415158">
              <w:rPr>
                <w:rFonts w:cs="Arial"/>
                <w:szCs w:val="18"/>
                <w:vertAlign w:val="subscript"/>
                <w:lang w:val="fr-FR" w:eastAsia="zh-CN"/>
              </w:rPr>
              <w:t>SMTC_duration</w:t>
            </w:r>
            <w:proofErr w:type="spellEnd"/>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5361C2A7" w14:textId="77777777" w:rsidTr="00AF5728">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395BBF2" w14:textId="414C146A" w:rsidR="005A2F58" w:rsidRPr="00F37389" w:rsidRDefault="005A2F58" w:rsidP="00AF5728">
            <w:pPr>
              <w:pStyle w:val="TAN"/>
              <w:rPr>
                <w:lang w:eastAsia="zh-CN"/>
              </w:rPr>
            </w:pPr>
            <w:r w:rsidRPr="008C6DE4">
              <w:rPr>
                <w:lang w:eastAsia="ko-KR"/>
              </w:rPr>
              <w:t>NOTE 1:</w:t>
            </w:r>
            <w:r w:rsidRPr="008C6DE4">
              <w:rPr>
                <w:lang w:eastAsia="ko-KR"/>
              </w:rPr>
              <w:tab/>
            </w:r>
            <w:ins w:id="24" w:author="Zhixun Tang" w:date="2025-09-30T12:30:00Z" w16du:dateUtc="2025-09-30T10:30:00Z">
              <w:r w:rsidR="006A5270">
                <w:rPr>
                  <w:lang w:eastAsia="ko-KR"/>
                </w:rPr>
                <w:t xml:space="preserve">When </w:t>
              </w:r>
              <w:r w:rsidR="006A5270">
                <w:t xml:space="preserve">UE is not supporting </w:t>
              </w:r>
              <w:r w:rsidR="006A5270">
                <w:rPr>
                  <w:i/>
                </w:rPr>
                <w:t>On-demand SSB operation</w:t>
              </w:r>
              <w:r w:rsidR="006A5270">
                <w:t xml:space="preserve"> or OD-SSB transmission is not </w:t>
              </w:r>
              <w:r w:rsidR="006A5270" w:rsidRPr="008D0615">
                <w:t>indicated</w:t>
              </w:r>
              <w:r w:rsidR="006A5270">
                <w:t xml:space="preserve">, </w:t>
              </w:r>
            </w:ins>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 xml:space="preserve">the deactivated </w:t>
            </w:r>
            <w:proofErr w:type="spellStart"/>
            <w:r w:rsidRPr="00BB45EA">
              <w:rPr>
                <w:lang w:eastAsia="ko-KR"/>
              </w:rPr>
              <w:t>SCell</w:t>
            </w:r>
            <w:proofErr w:type="spellEnd"/>
            <w:r w:rsidRPr="00BB45EA">
              <w:rPr>
                <w:lang w:eastAsia="ko-KR"/>
              </w:rPr>
              <w:t xml:space="preserve"> to</w:t>
            </w:r>
            <w:r>
              <w:rPr>
                <w:lang w:eastAsia="ko-KR"/>
              </w:rPr>
              <w:t xml:space="preserve"> be measured</w:t>
            </w:r>
            <w:r>
              <w:rPr>
                <w:lang w:eastAsia="en-GB"/>
              </w:rPr>
              <w:t xml:space="preserve"> </w:t>
            </w:r>
            <w:proofErr w:type="spellStart"/>
            <w:r>
              <w:rPr>
                <w:lang w:eastAsia="en-GB"/>
              </w:rPr>
              <w:t>i</w:t>
            </w:r>
            <w:proofErr w:type="spellEnd"/>
            <w:r w:rsidRPr="008C6DE4">
              <w:rPr>
                <w:lang w:eastAsia="ko-KR"/>
              </w:rPr>
              <w:t>;</w:t>
            </w:r>
            <w:ins w:id="25" w:author="Zhixun Tang" w:date="2025-09-30T12:30:00Z" w16du:dateUtc="2025-09-30T10:30:00Z">
              <w:r w:rsidR="006A5270">
                <w:rPr>
                  <w:rFonts w:hint="eastAsia"/>
                  <w:lang w:eastAsia="zh-CN"/>
                </w:rPr>
                <w:t xml:space="preserve"> </w:t>
              </w:r>
              <w:r w:rsidR="006A5270">
                <w:rPr>
                  <w:lang w:eastAsia="ko-KR"/>
                </w:rPr>
                <w:t xml:space="preserve">Otherwise, </w:t>
              </w:r>
              <w:r w:rsidR="006A5270">
                <w:rPr>
                  <w:lang w:eastAsia="zh-CN"/>
                </w:rPr>
                <w:t>T</w:t>
              </w:r>
              <w:r w:rsidR="006A5270">
                <w:rPr>
                  <w:vertAlign w:val="subscript"/>
                  <w:lang w:eastAsia="zh-CN"/>
                </w:rPr>
                <w:t>SMTC duration</w:t>
              </w:r>
              <w:r w:rsidR="006A5270">
                <w:rPr>
                  <w:lang w:eastAsia="zh-CN"/>
                </w:rPr>
                <w:t xml:space="preserve"> for the </w:t>
              </w:r>
              <w:proofErr w:type="spellStart"/>
              <w:r w:rsidR="006A5270">
                <w:rPr>
                  <w:lang w:eastAsia="zh-CN"/>
                </w:rPr>
                <w:t>SCell</w:t>
              </w:r>
              <w:proofErr w:type="spellEnd"/>
              <w:r w:rsidR="006A5270">
                <w:rPr>
                  <w:lang w:eastAsia="zh-CN"/>
                </w:rPr>
                <w:t xml:space="preserve"> being </w:t>
              </w:r>
              <w:r w:rsidR="006A5270">
                <w:t>activated with OD-SSB</w:t>
              </w:r>
              <w:r w:rsidR="006A5270">
                <w:rPr>
                  <w:lang w:eastAsia="zh-CN"/>
                </w:rPr>
                <w:t xml:space="preserve"> is</w:t>
              </w:r>
              <w:r w:rsidR="006A5270">
                <w:rPr>
                  <w:rFonts w:hint="eastAsia"/>
                  <w:lang w:eastAsia="zh-CN"/>
                </w:rPr>
                <w:t xml:space="preserve"> 0ms.</w:t>
              </w:r>
            </w:ins>
          </w:p>
          <w:p w14:paraId="1257F514" w14:textId="77777777" w:rsidR="005A2F58" w:rsidRPr="008C6DE4" w:rsidRDefault="005A2F58" w:rsidP="00AF5728">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1E96652" w14:textId="77777777" w:rsidR="001912F4" w:rsidRDefault="001912F4" w:rsidP="001912F4">
      <w:pPr>
        <w:jc w:val="center"/>
        <w:rPr>
          <w:b/>
          <w:color w:val="0070C0"/>
          <w:sz w:val="32"/>
          <w:szCs w:val="32"/>
          <w:lang w:eastAsia="zh-CN"/>
        </w:rPr>
      </w:pPr>
    </w:p>
    <w:p w14:paraId="1207220C" w14:textId="77777777" w:rsidR="001912F4" w:rsidRDefault="001912F4" w:rsidP="001912F4">
      <w:pPr>
        <w:jc w:val="center"/>
        <w:rPr>
          <w:b/>
          <w:color w:val="0070C0"/>
          <w:sz w:val="32"/>
          <w:szCs w:val="32"/>
          <w:lang w:eastAsia="zh-CN"/>
        </w:rPr>
      </w:pPr>
      <w:r w:rsidRPr="00591F8F">
        <w:rPr>
          <w:b/>
          <w:color w:val="0070C0"/>
          <w:sz w:val="32"/>
          <w:szCs w:val="32"/>
          <w:lang w:eastAsia="zh-CN"/>
        </w:rPr>
        <w:lastRenderedPageBreak/>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A1FA7B9" w14:textId="77777777" w:rsidR="00D27C92" w:rsidRDefault="00D27C92" w:rsidP="00C11A61">
      <w:pPr>
        <w:ind w:left="568" w:firstLine="284"/>
        <w:rPr>
          <w:b/>
          <w:color w:val="0070C0"/>
          <w:sz w:val="32"/>
          <w:szCs w:val="32"/>
          <w:lang w:eastAsia="zh-CN"/>
        </w:rPr>
      </w:pPr>
    </w:p>
    <w:p w14:paraId="3DB47B78" w14:textId="0380EB53" w:rsidR="00C11A61" w:rsidRDefault="00C11A61" w:rsidP="00C11A61">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EA50AD">
        <w:rPr>
          <w:rFonts w:hint="eastAsia"/>
          <w:b/>
          <w:color w:val="0070C0"/>
          <w:sz w:val="32"/>
          <w:szCs w:val="32"/>
          <w:lang w:eastAsia="zh-CN"/>
        </w:rPr>
        <w:t>5</w:t>
      </w:r>
      <w:r>
        <w:rPr>
          <w:b/>
          <w:color w:val="0070C0"/>
          <w:sz w:val="32"/>
          <w:szCs w:val="32"/>
          <w:lang w:eastAsia="zh-CN"/>
        </w:rPr>
        <w:t xml:space="preserve"> ------------------------------</w:t>
      </w:r>
    </w:p>
    <w:p w14:paraId="29FDA7D7" w14:textId="77777777" w:rsidR="004D78A7" w:rsidRPr="0019537B" w:rsidRDefault="004D78A7" w:rsidP="004D78A7">
      <w:pPr>
        <w:pStyle w:val="Heading5"/>
      </w:pPr>
      <w:r w:rsidRPr="0019537B">
        <w:t>8.2.3.2.</w:t>
      </w:r>
      <w:r>
        <w:t>x</w:t>
      </w:r>
      <w:r w:rsidRPr="0019537B">
        <w:tab/>
        <w:t xml:space="preserve">Interruptions at </w:t>
      </w:r>
      <w:r>
        <w:t>OD-SSB</w:t>
      </w:r>
      <w:r w:rsidRPr="0019537B">
        <w:t xml:space="preserve"> activation/deactivation</w:t>
      </w:r>
    </w:p>
    <w:p w14:paraId="031CA7BE" w14:textId="77777777" w:rsidR="004D78A7" w:rsidRPr="0019537B" w:rsidRDefault="004D78A7" w:rsidP="004D78A7">
      <w:pPr>
        <w:rPr>
          <w:rFonts w:eastAsia="MS Mincho"/>
          <w:lang w:eastAsia="zh-CN"/>
        </w:rPr>
      </w:pPr>
      <w:r w:rsidRPr="0019537B">
        <w:rPr>
          <w:rFonts w:eastAsia="MS Mincho"/>
          <w:lang w:eastAsia="zh-CN"/>
        </w:rPr>
        <w:t xml:space="preserve">The requirements in this clause shall apply for the UE configured with E-UTRA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7D5BE62F" w14:textId="77777777" w:rsidR="004D78A7" w:rsidRPr="007B2C7C" w:rsidRDefault="004D78A7" w:rsidP="004D78A7">
      <w:pPr>
        <w:ind w:left="426" w:hanging="284"/>
        <w:rPr>
          <w:lang w:eastAsia="en-GB"/>
        </w:rPr>
      </w:pPr>
      <w:r w:rsidRPr="007B2C7C">
        <w:rPr>
          <w:rFonts w:eastAsia="MS Mincho"/>
          <w:lang w:eastAsia="zh-CN"/>
        </w:rPr>
        <w:t xml:space="preserve">When </w:t>
      </w:r>
      <w:r>
        <w:rPr>
          <w:rFonts w:eastAsia="MS Mincho"/>
          <w:lang w:eastAsia="zh-CN"/>
        </w:rPr>
        <w:t xml:space="preserve">OD-SSB on </w:t>
      </w:r>
      <w:r w:rsidRPr="007B2C7C">
        <w:rPr>
          <w:rFonts w:eastAsia="MS Mincho"/>
          <w:lang w:eastAsia="zh-CN"/>
        </w:rPr>
        <w:t xml:space="preserve">one </w:t>
      </w:r>
      <w:r>
        <w:rPr>
          <w:rFonts w:eastAsia="MS Mincho"/>
          <w:lang w:eastAsia="zh-CN"/>
        </w:rPr>
        <w:t xml:space="preserve">deactivated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Pr>
          <w:lang w:eastAsia="en-GB"/>
        </w:rPr>
        <w:t xml:space="preserve">, provided that the OD-SSB activation/deactivation command and </w:t>
      </w:r>
      <w:proofErr w:type="spellStart"/>
      <w:r>
        <w:rPr>
          <w:lang w:eastAsia="en-GB"/>
        </w:rPr>
        <w:t>SCell</w:t>
      </w:r>
      <w:proofErr w:type="spellEnd"/>
      <w:r>
        <w:rPr>
          <w:lang w:eastAsia="en-GB"/>
        </w:rPr>
        <w:t xml:space="preserve"> activation/deactivation command are not received at the same time</w:t>
      </w:r>
      <w:r w:rsidRPr="007B2C7C">
        <w:rPr>
          <w:lang w:eastAsia="en-GB"/>
        </w:rPr>
        <w:t>:</w:t>
      </w:r>
    </w:p>
    <w:p w14:paraId="499A81D3" w14:textId="77777777" w:rsidR="004D78A7" w:rsidRPr="007B2C7C" w:rsidRDefault="004D78A7" w:rsidP="004D78A7">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w:t>
      </w:r>
      <w:r>
        <w:rPr>
          <w:lang w:eastAsia="en-GB"/>
        </w:rPr>
        <w:t xml:space="preserve">on which OD-SSB is </w:t>
      </w:r>
      <w:r w:rsidRPr="007B2C7C">
        <w:rPr>
          <w:lang w:eastAsia="en-GB"/>
        </w:rPr>
        <w:t>being activated or deactivated, or</w:t>
      </w:r>
    </w:p>
    <w:p w14:paraId="47736A06" w14:textId="099B6F54" w:rsidR="004D78A7" w:rsidRPr="007B2C7C" w:rsidRDefault="004D78A7" w:rsidP="004D78A7">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w:t>
      </w:r>
      <w:del w:id="26" w:author="Zhixun Tang" w:date="2025-09-30T11:48:00Z" w16du:dateUtc="2025-09-30T09:48:00Z">
        <w:r w:rsidRPr="007B2C7C" w:rsidDel="00BB1251">
          <w:rPr>
            <w:lang w:eastAsia="zh-CN"/>
          </w:rPr>
          <w:delText>+ T</w:delText>
        </w:r>
        <w:r w:rsidRPr="007B2C7C" w:rsidDel="00BB1251">
          <w:rPr>
            <w:vertAlign w:val="subscript"/>
            <w:lang w:eastAsia="zh-CN"/>
          </w:rPr>
          <w:delText>SMTC_duration</w:delText>
        </w:r>
        <w:r w:rsidRPr="007B2C7C" w:rsidDel="00BB1251">
          <w:rPr>
            <w:lang w:eastAsia="en-GB"/>
          </w:rPr>
          <w:delText xml:space="preserve"> </w:delText>
        </w:r>
      </w:del>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w:t>
      </w:r>
      <w:r>
        <w:rPr>
          <w:lang w:eastAsia="en-GB"/>
        </w:rPr>
        <w:t xml:space="preserve">on which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w:t>
      </w:r>
      <w:r>
        <w:rPr>
          <w:lang w:eastAsia="en-GB"/>
        </w:rPr>
        <w:t xml:space="preserve">on which OD-SSB is </w:t>
      </w:r>
      <w:r w:rsidRPr="007B2C7C">
        <w:rPr>
          <w:lang w:eastAsia="zh-CN"/>
        </w:rPr>
        <w:t>being activated or deactivated are available in the same slot</w:t>
      </w:r>
      <w:r>
        <w:rPr>
          <w:lang w:eastAsia="en-GB"/>
        </w:rPr>
        <w:t>.</w:t>
      </w:r>
    </w:p>
    <w:p w14:paraId="31B73103" w14:textId="77777777" w:rsidR="004D78A7" w:rsidRPr="00DA215E" w:rsidRDefault="004D78A7" w:rsidP="004D78A7">
      <w:pPr>
        <w:rPr>
          <w:rFonts w:eastAsia="DengXian"/>
          <w:lang w:eastAsia="zh-CN"/>
        </w:rPr>
      </w:pPr>
      <w:r w:rsidRPr="007B2C7C">
        <w:rPr>
          <w:rFonts w:eastAsia="MS Mincho"/>
          <w:lang w:eastAsia="en-GB"/>
        </w:rPr>
        <w:t xml:space="preserve">Where X2 and Y2 are specified in </w:t>
      </w:r>
      <w:r>
        <w:rPr>
          <w:lang w:eastAsia="zh-CN"/>
        </w:rPr>
        <w:t>table</w:t>
      </w:r>
      <w:r w:rsidRPr="007B2C7C">
        <w:rPr>
          <w:lang w:eastAsia="zh-CN"/>
        </w:rPr>
        <w:t xml:space="preserve"> 8.2.3.2.</w:t>
      </w:r>
      <w:r>
        <w:rPr>
          <w:lang w:eastAsia="zh-CN"/>
        </w:rPr>
        <w:t>x</w:t>
      </w:r>
      <w:r w:rsidRPr="007B2C7C">
        <w:rPr>
          <w:lang w:eastAsia="zh-CN"/>
        </w:rPr>
        <w:t>-</w:t>
      </w:r>
      <w:r>
        <w:rPr>
          <w:lang w:eastAsia="zh-CN"/>
        </w:rPr>
        <w:t>1</w:t>
      </w:r>
      <w:r w:rsidRPr="007B2C7C">
        <w:rPr>
          <w:lang w:eastAsia="zh-CN"/>
        </w:rPr>
        <w:t>.</w:t>
      </w:r>
    </w:p>
    <w:p w14:paraId="5BE008D8" w14:textId="77777777" w:rsidR="004D78A7" w:rsidRPr="0019537B" w:rsidRDefault="004D78A7" w:rsidP="004D78A7">
      <w:pPr>
        <w:pStyle w:val="TH"/>
      </w:pPr>
      <w:r w:rsidRPr="0019537B">
        <w:t>Table 8.2.3.2.</w:t>
      </w:r>
      <w:r>
        <w:t>x</w:t>
      </w:r>
      <w:r w:rsidRPr="0019537B">
        <w:t>-</w:t>
      </w:r>
      <w:r>
        <w:t>1</w:t>
      </w:r>
      <w:r w:rsidRPr="0019537B">
        <w:t xml:space="preserve">: Interruption length X2 and Y2 at </w:t>
      </w:r>
      <w:r>
        <w:t>OD-SSB</w:t>
      </w:r>
      <w:r w:rsidRPr="0019537B">
        <w:t xml:space="preserve">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4D78A7" w:rsidRPr="0019537B" w14:paraId="118F27AD" w14:textId="77777777" w:rsidTr="00FB799F">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3CC02E9F" w14:textId="77777777" w:rsidR="004D78A7" w:rsidRPr="0019537B" w:rsidRDefault="004D78A7" w:rsidP="00AF5728">
            <w:pPr>
              <w:pStyle w:val="TAH"/>
            </w:pPr>
            <w:r w:rsidRPr="0019537B">
              <w:rPr>
                <w:noProof/>
                <w:lang w:eastAsia="zh-CN"/>
              </w:rPr>
              <w:drawing>
                <wp:inline distT="0" distB="0" distL="0" distR="0" wp14:anchorId="7F49933A" wp14:editId="44A2155A">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33C94FAC" w14:textId="77777777" w:rsidR="004D78A7" w:rsidRPr="0019537B" w:rsidRDefault="004D78A7" w:rsidP="00AF5728">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4D023F04" w14:textId="77777777" w:rsidR="004D78A7" w:rsidRPr="0019537B" w:rsidRDefault="004D78A7" w:rsidP="00AF5728">
            <w:pPr>
              <w:pStyle w:val="TAH"/>
            </w:pPr>
            <w:r w:rsidRPr="0019537B">
              <w:t>Interruption</w:t>
            </w:r>
            <w:r>
              <w:t xml:space="preserve"> </w:t>
            </w:r>
            <w:r w:rsidRPr="0019537B">
              <w:t>length</w:t>
            </w:r>
            <w:r>
              <w:t xml:space="preserve"> </w:t>
            </w:r>
            <w:r w:rsidRPr="0019537B">
              <w:t>X2</w:t>
            </w:r>
            <w:r>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tcPr>
          <w:p w14:paraId="6A386BDF" w14:textId="4A4AC388" w:rsidR="004D78A7" w:rsidRPr="0019537B" w:rsidRDefault="004D78A7" w:rsidP="00AF5728">
            <w:pPr>
              <w:pStyle w:val="TAH"/>
              <w:rPr>
                <w:vertAlign w:val="superscript"/>
                <w:lang w:eastAsia="zh-CN"/>
              </w:rPr>
            </w:pPr>
            <w:r w:rsidRPr="0019537B">
              <w:t>Interruption</w:t>
            </w:r>
            <w:r>
              <w:t xml:space="preserve"> </w:t>
            </w:r>
            <w:r w:rsidRPr="0019537B">
              <w:t>length</w:t>
            </w:r>
            <w:r>
              <w:t xml:space="preserve"> </w:t>
            </w:r>
            <w:r w:rsidRPr="0019537B">
              <w:t>Y2</w:t>
            </w:r>
            <w:r>
              <w:t xml:space="preserve"> </w:t>
            </w:r>
            <w:r w:rsidRPr="0019537B">
              <w:t>(slots)</w:t>
            </w:r>
            <w:r>
              <w:rPr>
                <w:vertAlign w:val="superscript"/>
              </w:rPr>
              <w:t xml:space="preserve"> </w:t>
            </w:r>
          </w:p>
        </w:tc>
      </w:tr>
      <w:tr w:rsidR="004D78A7" w:rsidRPr="0019537B" w14:paraId="61BF9234" w14:textId="77777777" w:rsidTr="00FB799F">
        <w:trPr>
          <w:jc w:val="center"/>
        </w:trPr>
        <w:tc>
          <w:tcPr>
            <w:tcW w:w="361" w:type="pct"/>
            <w:tcBorders>
              <w:top w:val="single" w:sz="4" w:space="0" w:color="auto"/>
              <w:left w:val="single" w:sz="4" w:space="0" w:color="auto"/>
              <w:bottom w:val="single" w:sz="4" w:space="0" w:color="auto"/>
              <w:right w:val="single" w:sz="4" w:space="0" w:color="auto"/>
            </w:tcBorders>
            <w:hideMark/>
          </w:tcPr>
          <w:p w14:paraId="3BF1CD46" w14:textId="77777777" w:rsidR="004D78A7" w:rsidRPr="0019537B" w:rsidRDefault="004D78A7" w:rsidP="00AF5728">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465CBD76" w14:textId="77777777" w:rsidR="004D78A7" w:rsidRPr="0019537B" w:rsidRDefault="004D78A7" w:rsidP="00AF5728">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6EDD3932" w14:textId="77777777" w:rsidR="004D78A7" w:rsidRPr="0019537B" w:rsidRDefault="004D78A7" w:rsidP="00AF5728">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tcPr>
          <w:p w14:paraId="37E8317E" w14:textId="313C158B" w:rsidR="004D78A7" w:rsidRPr="0019537B" w:rsidRDefault="004D78A7" w:rsidP="00AF5728">
            <w:pPr>
              <w:pStyle w:val="TAC"/>
            </w:pPr>
            <w:r w:rsidRPr="0019537B">
              <w:t>1</w:t>
            </w:r>
          </w:p>
        </w:tc>
      </w:tr>
      <w:tr w:rsidR="004D78A7" w:rsidRPr="0019537B" w14:paraId="6ED82E73" w14:textId="77777777" w:rsidTr="00FB799F">
        <w:trPr>
          <w:jc w:val="center"/>
        </w:trPr>
        <w:tc>
          <w:tcPr>
            <w:tcW w:w="361" w:type="pct"/>
            <w:tcBorders>
              <w:top w:val="single" w:sz="4" w:space="0" w:color="auto"/>
              <w:left w:val="single" w:sz="4" w:space="0" w:color="auto"/>
              <w:bottom w:val="single" w:sz="4" w:space="0" w:color="auto"/>
              <w:right w:val="single" w:sz="4" w:space="0" w:color="auto"/>
            </w:tcBorders>
            <w:hideMark/>
          </w:tcPr>
          <w:p w14:paraId="0D58B028" w14:textId="77777777" w:rsidR="004D78A7" w:rsidRPr="0019537B" w:rsidRDefault="004D78A7" w:rsidP="00AF5728">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1E6AAB27" w14:textId="77777777" w:rsidR="004D78A7" w:rsidRPr="0019537B" w:rsidRDefault="004D78A7" w:rsidP="00AF5728">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7D34A89E" w14:textId="77777777" w:rsidR="004D78A7" w:rsidRPr="0019537B" w:rsidRDefault="004D78A7" w:rsidP="00AF5728">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tcPr>
          <w:p w14:paraId="6835B11A" w14:textId="691346DE" w:rsidR="004D78A7" w:rsidRPr="0019537B" w:rsidRDefault="004D78A7" w:rsidP="00AF5728">
            <w:pPr>
              <w:pStyle w:val="TAC"/>
            </w:pPr>
            <w:r w:rsidRPr="0019537B">
              <w:t>1</w:t>
            </w:r>
          </w:p>
        </w:tc>
      </w:tr>
      <w:tr w:rsidR="004D78A7" w:rsidRPr="0019537B" w14:paraId="6458D0BF" w14:textId="77777777" w:rsidTr="00AF5728">
        <w:trPr>
          <w:jc w:val="center"/>
        </w:trPr>
        <w:tc>
          <w:tcPr>
            <w:tcW w:w="361" w:type="pct"/>
            <w:tcBorders>
              <w:top w:val="single" w:sz="4" w:space="0" w:color="auto"/>
              <w:left w:val="single" w:sz="4" w:space="0" w:color="auto"/>
              <w:bottom w:val="nil"/>
              <w:right w:val="single" w:sz="4" w:space="0" w:color="auto"/>
            </w:tcBorders>
          </w:tcPr>
          <w:p w14:paraId="767AE337" w14:textId="77777777" w:rsidR="004D78A7" w:rsidRPr="0019537B" w:rsidRDefault="004D78A7" w:rsidP="00AF5728">
            <w:pPr>
              <w:pStyle w:val="TAC"/>
            </w:pPr>
            <w:r w:rsidRPr="0019537B">
              <w:t>2</w:t>
            </w:r>
          </w:p>
        </w:tc>
        <w:tc>
          <w:tcPr>
            <w:tcW w:w="888" w:type="pct"/>
            <w:tcBorders>
              <w:top w:val="single" w:sz="4" w:space="0" w:color="auto"/>
              <w:left w:val="single" w:sz="4" w:space="0" w:color="auto"/>
              <w:bottom w:val="nil"/>
              <w:right w:val="single" w:sz="4" w:space="0" w:color="auto"/>
            </w:tcBorders>
          </w:tcPr>
          <w:p w14:paraId="636BB57B" w14:textId="77777777" w:rsidR="004D78A7" w:rsidRPr="0019537B" w:rsidRDefault="004D78A7" w:rsidP="00AF5728">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361E1D4E" w14:textId="77777777" w:rsidR="004D78A7" w:rsidRPr="0019537B" w:rsidRDefault="004D78A7" w:rsidP="00AF5728">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3C570936" w14:textId="77777777" w:rsidR="004D78A7" w:rsidRPr="0019537B" w:rsidRDefault="004D78A7" w:rsidP="00AF5728">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72092838" w14:textId="23929688" w:rsidR="004D78A7" w:rsidRPr="0019537B" w:rsidRDefault="004D78A7" w:rsidP="00AF5728">
            <w:pPr>
              <w:pStyle w:val="TAC"/>
              <w:rPr>
                <w:lang w:eastAsia="zh-CN"/>
              </w:rPr>
            </w:pPr>
            <w:r w:rsidRPr="0019537B">
              <w:rPr>
                <w:lang w:eastAsia="zh-CN"/>
              </w:rPr>
              <w:t>2</w:t>
            </w:r>
          </w:p>
        </w:tc>
      </w:tr>
      <w:tr w:rsidR="004D78A7" w:rsidRPr="0019537B" w14:paraId="4E5D689D" w14:textId="77777777" w:rsidTr="00AF5728">
        <w:trPr>
          <w:jc w:val="center"/>
        </w:trPr>
        <w:tc>
          <w:tcPr>
            <w:tcW w:w="361" w:type="pct"/>
            <w:tcBorders>
              <w:top w:val="nil"/>
              <w:left w:val="single" w:sz="4" w:space="0" w:color="auto"/>
              <w:bottom w:val="single" w:sz="4" w:space="0" w:color="auto"/>
              <w:right w:val="single" w:sz="4" w:space="0" w:color="auto"/>
            </w:tcBorders>
          </w:tcPr>
          <w:p w14:paraId="3E4D1883" w14:textId="77777777" w:rsidR="004D78A7" w:rsidRPr="0019537B" w:rsidRDefault="004D78A7" w:rsidP="00AF5728">
            <w:pPr>
              <w:pStyle w:val="TAC"/>
            </w:pPr>
          </w:p>
        </w:tc>
        <w:tc>
          <w:tcPr>
            <w:tcW w:w="888" w:type="pct"/>
            <w:tcBorders>
              <w:top w:val="nil"/>
              <w:left w:val="single" w:sz="4" w:space="0" w:color="auto"/>
              <w:bottom w:val="single" w:sz="4" w:space="0" w:color="auto"/>
              <w:right w:val="single" w:sz="4" w:space="0" w:color="auto"/>
            </w:tcBorders>
          </w:tcPr>
          <w:p w14:paraId="2EB22D5C" w14:textId="77777777" w:rsidR="004D78A7" w:rsidRPr="0019537B" w:rsidRDefault="004D78A7" w:rsidP="00AF5728">
            <w:pPr>
              <w:pStyle w:val="TAC"/>
            </w:pPr>
          </w:p>
        </w:tc>
        <w:tc>
          <w:tcPr>
            <w:tcW w:w="1546" w:type="pct"/>
            <w:tcBorders>
              <w:top w:val="single" w:sz="4" w:space="0" w:color="auto"/>
              <w:left w:val="single" w:sz="4" w:space="0" w:color="auto"/>
              <w:bottom w:val="single" w:sz="4" w:space="0" w:color="auto"/>
              <w:right w:val="single" w:sz="4" w:space="0" w:color="auto"/>
            </w:tcBorders>
          </w:tcPr>
          <w:p w14:paraId="0482FF1D" w14:textId="77777777" w:rsidR="004D78A7" w:rsidRPr="0019537B" w:rsidRDefault="004D78A7" w:rsidP="00AF5728">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3081A319" w14:textId="77777777" w:rsidR="004D78A7" w:rsidRPr="0019537B" w:rsidRDefault="004D78A7" w:rsidP="00AF5728">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785ACC52" w14:textId="77777777" w:rsidR="004D78A7" w:rsidRPr="0019537B" w:rsidRDefault="004D78A7" w:rsidP="00AF5728">
            <w:pPr>
              <w:pStyle w:val="TAC"/>
              <w:rPr>
                <w:lang w:eastAsia="zh-CN"/>
              </w:rPr>
            </w:pPr>
          </w:p>
        </w:tc>
      </w:tr>
      <w:tr w:rsidR="004D78A7" w:rsidRPr="0019537B" w14:paraId="74483390" w14:textId="77777777" w:rsidTr="00AF5728">
        <w:trPr>
          <w:jc w:val="center"/>
        </w:trPr>
        <w:tc>
          <w:tcPr>
            <w:tcW w:w="361" w:type="pct"/>
            <w:tcBorders>
              <w:top w:val="single" w:sz="4" w:space="0" w:color="auto"/>
              <w:left w:val="single" w:sz="4" w:space="0" w:color="auto"/>
              <w:bottom w:val="nil"/>
              <w:right w:val="single" w:sz="4" w:space="0" w:color="auto"/>
            </w:tcBorders>
          </w:tcPr>
          <w:p w14:paraId="70832E91" w14:textId="77777777" w:rsidR="004D78A7" w:rsidRPr="0019537B" w:rsidRDefault="004D78A7" w:rsidP="00AF5728">
            <w:pPr>
              <w:pStyle w:val="TAC"/>
            </w:pPr>
            <w:r w:rsidRPr="0019537B">
              <w:t>3</w:t>
            </w:r>
          </w:p>
        </w:tc>
        <w:tc>
          <w:tcPr>
            <w:tcW w:w="888" w:type="pct"/>
            <w:tcBorders>
              <w:top w:val="single" w:sz="4" w:space="0" w:color="auto"/>
              <w:left w:val="single" w:sz="4" w:space="0" w:color="auto"/>
              <w:bottom w:val="nil"/>
              <w:right w:val="single" w:sz="4" w:space="0" w:color="auto"/>
            </w:tcBorders>
          </w:tcPr>
          <w:p w14:paraId="739E6137" w14:textId="77777777" w:rsidR="004D78A7" w:rsidRPr="0019537B" w:rsidRDefault="004D78A7" w:rsidP="00AF5728">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E047497" w14:textId="77777777" w:rsidR="004D78A7" w:rsidRPr="0019537B" w:rsidRDefault="004D78A7" w:rsidP="00AF57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2BF99734" w14:textId="77777777" w:rsidR="004D78A7" w:rsidRPr="0019537B" w:rsidRDefault="004D78A7" w:rsidP="00AF5728">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212A7145" w14:textId="49A597C1" w:rsidR="004D78A7" w:rsidRPr="0019537B" w:rsidRDefault="004D78A7" w:rsidP="00AF5728">
            <w:pPr>
              <w:pStyle w:val="TAC"/>
              <w:rPr>
                <w:lang w:eastAsia="zh-CN"/>
              </w:rPr>
            </w:pPr>
            <w:r w:rsidRPr="0019537B">
              <w:rPr>
                <w:lang w:eastAsia="zh-CN"/>
              </w:rPr>
              <w:t>4</w:t>
            </w:r>
          </w:p>
        </w:tc>
      </w:tr>
      <w:tr w:rsidR="004D78A7" w:rsidRPr="0019537B" w14:paraId="6985FE96" w14:textId="77777777" w:rsidTr="00AF5728">
        <w:trPr>
          <w:jc w:val="center"/>
        </w:trPr>
        <w:tc>
          <w:tcPr>
            <w:tcW w:w="361" w:type="pct"/>
            <w:tcBorders>
              <w:top w:val="nil"/>
              <w:left w:val="single" w:sz="4" w:space="0" w:color="auto"/>
              <w:bottom w:val="single" w:sz="4" w:space="0" w:color="auto"/>
              <w:right w:val="single" w:sz="4" w:space="0" w:color="auto"/>
            </w:tcBorders>
          </w:tcPr>
          <w:p w14:paraId="10EF10CE" w14:textId="77777777" w:rsidR="004D78A7" w:rsidRPr="0019537B" w:rsidRDefault="004D78A7" w:rsidP="00AF5728">
            <w:pPr>
              <w:pStyle w:val="TAC"/>
            </w:pPr>
          </w:p>
        </w:tc>
        <w:tc>
          <w:tcPr>
            <w:tcW w:w="888" w:type="pct"/>
            <w:tcBorders>
              <w:top w:val="nil"/>
              <w:left w:val="single" w:sz="4" w:space="0" w:color="auto"/>
              <w:bottom w:val="single" w:sz="4" w:space="0" w:color="auto"/>
              <w:right w:val="single" w:sz="4" w:space="0" w:color="auto"/>
            </w:tcBorders>
          </w:tcPr>
          <w:p w14:paraId="3E645B1E" w14:textId="77777777" w:rsidR="004D78A7" w:rsidRPr="0019537B" w:rsidRDefault="004D78A7" w:rsidP="00AF5728">
            <w:pPr>
              <w:pStyle w:val="TAC"/>
            </w:pPr>
          </w:p>
        </w:tc>
        <w:tc>
          <w:tcPr>
            <w:tcW w:w="1546" w:type="pct"/>
            <w:tcBorders>
              <w:top w:val="single" w:sz="4" w:space="0" w:color="auto"/>
              <w:left w:val="single" w:sz="4" w:space="0" w:color="auto"/>
              <w:bottom w:val="single" w:sz="4" w:space="0" w:color="auto"/>
              <w:right w:val="single" w:sz="4" w:space="0" w:color="auto"/>
            </w:tcBorders>
          </w:tcPr>
          <w:p w14:paraId="2B087527" w14:textId="77777777" w:rsidR="004D78A7" w:rsidRPr="0019537B" w:rsidRDefault="004D78A7" w:rsidP="00AF5728">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E83182E" w14:textId="77777777" w:rsidR="004D78A7" w:rsidRPr="0019537B" w:rsidRDefault="004D78A7" w:rsidP="00AF5728">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064393B3" w14:textId="77777777" w:rsidR="004D78A7" w:rsidRPr="0019537B" w:rsidRDefault="004D78A7" w:rsidP="00AF5728">
            <w:pPr>
              <w:pStyle w:val="TAC"/>
              <w:rPr>
                <w:lang w:eastAsia="zh-CN"/>
              </w:rPr>
            </w:pPr>
          </w:p>
        </w:tc>
      </w:tr>
    </w:tbl>
    <w:p w14:paraId="5484A20C" w14:textId="77777777" w:rsidR="004D78A7" w:rsidRDefault="004D78A7" w:rsidP="004D78A7">
      <w:pPr>
        <w:rPr>
          <w:lang w:eastAsia="zh-CN"/>
        </w:rPr>
      </w:pPr>
    </w:p>
    <w:p w14:paraId="7C8FA93B" w14:textId="77777777" w:rsidR="00C11A61" w:rsidRDefault="00C11A61" w:rsidP="00C11A61">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508C490" w14:textId="77777777" w:rsidR="00532D13" w:rsidRDefault="00532D13" w:rsidP="00532D13">
      <w:pPr>
        <w:jc w:val="center"/>
        <w:rPr>
          <w:b/>
          <w:color w:val="0070C0"/>
          <w:sz w:val="32"/>
          <w:szCs w:val="32"/>
          <w:lang w:eastAsia="zh-CN"/>
        </w:rPr>
      </w:pPr>
    </w:p>
    <w:p w14:paraId="360C083C" w14:textId="01B3CEFD" w:rsidR="00A60C04" w:rsidRDefault="00A60C04" w:rsidP="00A60C0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13</w:t>
      </w:r>
      <w:r>
        <w:rPr>
          <w:b/>
          <w:color w:val="0070C0"/>
          <w:sz w:val="32"/>
          <w:szCs w:val="32"/>
          <w:lang w:eastAsia="zh-CN"/>
        </w:rPr>
        <w:t xml:space="preserve"> ------------------------------</w:t>
      </w:r>
    </w:p>
    <w:p w14:paraId="51344D64" w14:textId="77777777" w:rsidR="001F748C" w:rsidRPr="00624D32" w:rsidRDefault="001F748C" w:rsidP="001F748C">
      <w:pPr>
        <w:keepNext/>
        <w:keepLines/>
        <w:autoSpaceDN w:val="0"/>
        <w:spacing w:before="120"/>
        <w:ind w:left="1134" w:hanging="1134"/>
        <w:outlineLvl w:val="2"/>
        <w:rPr>
          <w:rFonts w:ascii="Arial" w:hAnsi="Arial"/>
          <w:sz w:val="28"/>
        </w:rPr>
      </w:pPr>
      <w:r w:rsidRPr="00624D32">
        <w:rPr>
          <w:rFonts w:ascii="Arial" w:hAnsi="Arial"/>
          <w:sz w:val="28"/>
        </w:rPr>
        <w:t>8.3.</w:t>
      </w:r>
      <w:r>
        <w:rPr>
          <w:rFonts w:ascii="Arial" w:hAnsi="Arial"/>
          <w:sz w:val="28"/>
        </w:rPr>
        <w:t>x1</w:t>
      </w:r>
      <w:r w:rsidRPr="00624D32">
        <w:rPr>
          <w:rFonts w:ascii="Arial" w:hAnsi="Arial"/>
          <w:sz w:val="28"/>
        </w:rPr>
        <w:tab/>
        <w:t xml:space="preserve">OD-SSB based </w:t>
      </w:r>
      <w:proofErr w:type="spellStart"/>
      <w:r w:rsidRPr="00624D32">
        <w:rPr>
          <w:rFonts w:ascii="Arial" w:hAnsi="Arial"/>
          <w:sz w:val="28"/>
        </w:rPr>
        <w:t>SCell</w:t>
      </w:r>
      <w:proofErr w:type="spellEnd"/>
      <w:r w:rsidRPr="00624D32">
        <w:rPr>
          <w:rFonts w:ascii="Arial" w:hAnsi="Arial"/>
          <w:sz w:val="28"/>
        </w:rPr>
        <w:t xml:space="preserve"> Activation Delay Requirement for Deactivated </w:t>
      </w:r>
      <w:proofErr w:type="spellStart"/>
      <w:r w:rsidRPr="00624D32">
        <w:rPr>
          <w:rFonts w:ascii="Arial" w:hAnsi="Arial"/>
          <w:sz w:val="28"/>
        </w:rPr>
        <w:t>SCell</w:t>
      </w:r>
      <w:proofErr w:type="spellEnd"/>
    </w:p>
    <w:p w14:paraId="5E89E45F" w14:textId="77777777" w:rsidR="001F748C" w:rsidRDefault="001F748C" w:rsidP="001F748C">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r>
        <w:rPr>
          <w:lang w:eastAsia="zh-CN"/>
        </w:rPr>
        <w:t xml:space="preserve">OD-SSB </w:t>
      </w:r>
      <w:proofErr w:type="spellStart"/>
      <w:r w:rsidRPr="0019537B">
        <w:rPr>
          <w:lang w:eastAsia="zh-CN"/>
        </w:rPr>
        <w:t>SCell</w:t>
      </w:r>
      <w:proofErr w:type="spellEnd"/>
      <w:r w:rsidRPr="0019537B">
        <w:rPr>
          <w:lang w:eastAsia="zh-CN"/>
        </w:rPr>
        <w:t xml:space="preserve"> is being activated</w:t>
      </w:r>
      <w:r w:rsidRPr="0019537B">
        <w:t>.</w:t>
      </w:r>
    </w:p>
    <w:p w14:paraId="6B0AFD28" w14:textId="77777777" w:rsidR="001F748C" w:rsidRDefault="001F748C" w:rsidP="001F748C">
      <w:r>
        <w:t>The requirements in the clause 8.3.x1 apply, provided the following conditions are met:</w:t>
      </w:r>
    </w:p>
    <w:p w14:paraId="1F9ECFE9" w14:textId="77777777" w:rsidR="001F748C" w:rsidRDefault="001F748C" w:rsidP="001F748C">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2A9AD22C" w14:textId="77777777" w:rsidR="001F748C" w:rsidRDefault="001F748C" w:rsidP="001F748C">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which cannot be used to obtain SIB1</w:t>
      </w:r>
      <w:r>
        <w:rPr>
          <w:lang w:eastAsia="zh-CN"/>
        </w:rPr>
        <w:t>.</w:t>
      </w:r>
    </w:p>
    <w:p w14:paraId="107DA220" w14:textId="77777777" w:rsidR="001F748C" w:rsidRDefault="001F748C" w:rsidP="001F748C">
      <w:pPr>
        <w:ind w:firstLine="284"/>
        <w:rPr>
          <w:lang w:eastAsia="zh-CN"/>
        </w:rPr>
      </w:pPr>
      <w:r w:rsidRPr="00565A78">
        <w:rPr>
          <w:lang w:eastAsia="zh-CN"/>
        </w:rPr>
        <w:t>Where the first SSB transmission is specified as in TS 38.213 and have the following relations with the OD-SSB transmission:</w:t>
      </w:r>
    </w:p>
    <w:p w14:paraId="3EC16BAF"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1D4CEC0C" w14:textId="77777777" w:rsidR="001F748C" w:rsidRDefault="001F748C" w:rsidP="001F748C">
      <w:pPr>
        <w:ind w:left="284" w:firstLine="284"/>
        <w:rPr>
          <w:lang w:eastAsia="zh-CN"/>
        </w:rPr>
      </w:pPr>
      <w:r>
        <w:rPr>
          <w:rFonts w:hint="eastAsia"/>
          <w:lang w:eastAsia="zh-CN"/>
        </w:rPr>
        <w:lastRenderedPageBreak/>
        <w:t>-</w:t>
      </w:r>
      <w:r>
        <w:rPr>
          <w:lang w:eastAsia="zh-CN"/>
        </w:rPr>
        <w:tab/>
      </w:r>
      <w:r>
        <w:rPr>
          <w:rFonts w:hint="eastAsia"/>
          <w:lang w:eastAsia="zh-CN"/>
        </w:rPr>
        <w:t>are in the same frequency location, and</w:t>
      </w:r>
    </w:p>
    <w:p w14:paraId="2B08492D"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77EBFB64"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33182670" w14:textId="77777777" w:rsidR="001F748C" w:rsidRDefault="001F748C" w:rsidP="001F748C">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40875AF3" w14:textId="77777777" w:rsidR="001F748C" w:rsidRDefault="001F748C" w:rsidP="001F748C">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23B8E1F6" w14:textId="77777777" w:rsidR="001F748C" w:rsidRDefault="001F748C" w:rsidP="001F748C">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where the transmitted SSBs are</w:t>
      </w:r>
    </w:p>
    <w:p w14:paraId="06C1715D" w14:textId="77777777" w:rsidR="001F748C" w:rsidRDefault="001F748C" w:rsidP="001F748C">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626ABD7" w14:textId="77777777" w:rsidR="001F748C" w:rsidRDefault="001F748C" w:rsidP="001F748C">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549B33A4" w14:textId="77777777" w:rsidR="001F748C" w:rsidRDefault="001F748C" w:rsidP="001F748C">
      <w:pPr>
        <w:ind w:firstLine="284"/>
        <w:rPr>
          <w:lang w:eastAsia="en-GB"/>
        </w:rPr>
      </w:pPr>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w:t>
      </w:r>
    </w:p>
    <w:p w14:paraId="611900EE" w14:textId="77777777" w:rsidR="001F748C" w:rsidRPr="0019537B" w:rsidRDefault="001F748C" w:rsidP="001F748C">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174588F3" w14:textId="77777777" w:rsidR="001F748C" w:rsidRPr="0019537B" w:rsidRDefault="001F748C" w:rsidP="001F748C">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61A387A0" w14:textId="77777777" w:rsidR="001F748C" w:rsidRPr="0019537B" w:rsidRDefault="001F748C" w:rsidP="001F748C">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5996EB8D" w14:textId="77777777" w:rsidR="001F748C" w:rsidRPr="0019537B" w:rsidRDefault="001F748C" w:rsidP="001F748C">
      <w:pPr>
        <w:pStyle w:val="B20"/>
      </w:pPr>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0DD765AE" w14:textId="77777777" w:rsidR="001F748C" w:rsidRPr="0019537B" w:rsidRDefault="001F748C" w:rsidP="001F748C">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1B647571" w14:textId="77777777" w:rsidR="001F748C" w:rsidRPr="0019537B" w:rsidRDefault="001F748C" w:rsidP="001F748C">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77FA307C" w14:textId="77777777" w:rsidR="001F748C" w:rsidRPr="007B2C7C" w:rsidRDefault="001F748C" w:rsidP="001F748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4230D57" w14:textId="375F2B22" w:rsidR="001F748C" w:rsidRPr="007B2C7C" w:rsidRDefault="001F748C" w:rsidP="001F748C">
      <w:pPr>
        <w:ind w:left="851" w:hanging="284"/>
        <w:rPr>
          <w:lang w:eastAsia="en-GB"/>
        </w:rPr>
      </w:pPr>
      <w:r w:rsidRPr="007B2C7C">
        <w:rPr>
          <w:lang w:eastAsia="en-GB"/>
        </w:rPr>
        <w:tab/>
        <w:t>-</w:t>
      </w:r>
      <w:r w:rsidRPr="007B2C7C">
        <w:rPr>
          <w:lang w:eastAsia="en-GB"/>
        </w:rPr>
        <w:tab/>
      </w:r>
      <w:del w:id="27" w:author="Zhixun Tang" w:date="2025-09-30T16:05:00Z" w16du:dateUtc="2025-09-30T14:05:00Z">
        <w:r w:rsidRPr="007B2C7C" w:rsidDel="008079FD">
          <w:rPr>
            <w:lang w:eastAsia="en-GB"/>
          </w:rPr>
          <w:delText xml:space="preserve">  </w:delText>
        </w:r>
      </w:del>
      <w:r w:rsidRPr="007B2C7C">
        <w:rPr>
          <w:lang w:eastAsia="en-GB"/>
        </w:rPr>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rPr>
          <w:lang w:eastAsia="en-GB"/>
        </w:rPr>
        <w:t>, or</w:t>
      </w:r>
    </w:p>
    <w:p w14:paraId="5FC3AC07" w14:textId="77777777" w:rsidR="001F748C" w:rsidRPr="0019537B" w:rsidRDefault="001F748C" w:rsidP="001F748C">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p>
    <w:p w14:paraId="70AB782F" w14:textId="77777777" w:rsidR="001F748C" w:rsidRPr="0019537B" w:rsidRDefault="001F748C" w:rsidP="001F748C">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7D2E95A3" w14:textId="77777777" w:rsidR="001F748C" w:rsidRPr="0019537B" w:rsidRDefault="001F748C" w:rsidP="001F748C">
      <w:pPr>
        <w:pStyle w:val="B4"/>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proofErr w:type="spellStart"/>
      <w:r w:rsidRPr="00624D32">
        <w:rPr>
          <w:lang w:eastAsia="zh-CN"/>
        </w:rPr>
        <w:t>T</w:t>
      </w:r>
      <w:r w:rsidRPr="00624D32">
        <w:rPr>
          <w:vertAlign w:val="subscript"/>
          <w:lang w:eastAsia="zh-CN"/>
        </w:rPr>
        <w:t>rs,OD</w:t>
      </w:r>
      <w:proofErr w:type="spellEnd"/>
      <w:r w:rsidRPr="00624D32">
        <w:rPr>
          <w:vertAlign w:val="subscript"/>
          <w:lang w:eastAsia="zh-CN"/>
        </w:rPr>
        <w:t>-SSB</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7F2F8413" w14:textId="77777777" w:rsidR="001F748C" w:rsidRPr="0019537B" w:rsidRDefault="001F748C" w:rsidP="001F748C">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5CEAC277" w14:textId="77777777" w:rsidR="001F748C" w:rsidRPr="0019537B" w:rsidRDefault="001F748C" w:rsidP="001F748C">
      <w:pPr>
        <w:pStyle w:val="B5"/>
        <w:rPr>
          <w:lang w:eastAsia="zh-CN"/>
        </w:rPr>
      </w:pPr>
      <w:r w:rsidRPr="0019537B">
        <w:rPr>
          <w:lang w:eastAsia="zh-CN"/>
        </w:rPr>
        <w:t>-</w:t>
      </w:r>
      <w:r w:rsidRPr="0019537B">
        <w:rPr>
          <w:lang w:eastAsia="zh-CN"/>
        </w:rPr>
        <w:tab/>
        <w:t xml:space="preserve">its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 xml:space="preserve">if provided; otherwise, </w:t>
      </w:r>
      <w:proofErr w:type="spellStart"/>
      <w:r w:rsidRPr="00053C40">
        <w:rPr>
          <w:i/>
          <w:iCs/>
        </w:rPr>
        <w:t>ssb-PositionsInBurst</w:t>
      </w:r>
      <w:proofErr w:type="spellEnd"/>
      <w:r>
        <w:t xml:space="preserve"> provided</w:t>
      </w:r>
      <w:r>
        <w:rPr>
          <w:lang w:eastAsia="zh-CN"/>
        </w:rPr>
        <w:t xml:space="preserve"> </w:t>
      </w:r>
      <w:r>
        <w:rPr>
          <w:iCs/>
        </w:rPr>
        <w:t xml:space="preserve">is the same as the one of </w:t>
      </w:r>
      <w:r w:rsidRPr="0019537B">
        <w:rPr>
          <w:lang w:eastAsia="zh-CN"/>
        </w:rPr>
        <w:t>contiguous FR1 active serving cell, and</w:t>
      </w:r>
    </w:p>
    <w:p w14:paraId="353328EC" w14:textId="16660B70" w:rsidR="001F748C" w:rsidRPr="0019537B" w:rsidRDefault="001F748C" w:rsidP="001F748C">
      <w:pPr>
        <w:pStyle w:val="B5"/>
        <w:rPr>
          <w:lang w:eastAsia="zh-CN"/>
        </w:rPr>
      </w:pPr>
      <w:r w:rsidRPr="0019537B">
        <w:rPr>
          <w:lang w:eastAsia="zh-CN"/>
        </w:rPr>
        <w:t>-</w:t>
      </w:r>
      <w:r w:rsidRPr="0019537B">
        <w:rPr>
          <w:lang w:eastAsia="zh-CN"/>
        </w:rPr>
        <w:tab/>
        <w:t xml:space="preserve">its </w:t>
      </w:r>
      <w:del w:id="28" w:author="Zhixun Tang" w:date="2025-09-30T20:08:00Z" w16du:dateUtc="2025-09-30T18:08:00Z">
        <w:r w:rsidDel="007778CB">
          <w:rPr>
            <w:lang w:eastAsia="zh-CN"/>
          </w:rPr>
          <w:delText>SFN</w:delText>
        </w:r>
        <w:r w:rsidRPr="0019537B" w:rsidDel="007778CB">
          <w:rPr>
            <w:lang w:eastAsia="zh-CN"/>
          </w:rPr>
          <w:delText xml:space="preserve"> </w:delText>
        </w:r>
      </w:del>
      <w:ins w:id="29" w:author="Zhixun Tang" w:date="2025-09-30T20:08:00Z" w16du:dateUtc="2025-09-30T18:08:00Z">
        <w:r w:rsidR="007778CB">
          <w:rPr>
            <w:rFonts w:hint="eastAsia"/>
            <w:lang w:eastAsia="zh-CN"/>
          </w:rPr>
          <w:t>SSB</w:t>
        </w:r>
        <w:r w:rsidR="007778CB" w:rsidRPr="0019537B">
          <w:rPr>
            <w:lang w:eastAsia="zh-CN"/>
          </w:rPr>
          <w:t xml:space="preserve"> </w:t>
        </w:r>
      </w:ins>
      <w:r w:rsidRPr="0019537B">
        <w:rPr>
          <w:lang w:eastAsia="zh-CN"/>
        </w:rPr>
        <w:t xml:space="preserve">offset is same as the one of contiguous FR1 active serving cell, and </w:t>
      </w:r>
    </w:p>
    <w:p w14:paraId="06B5A979" w14:textId="77777777" w:rsidR="001F748C" w:rsidRPr="0019537B" w:rsidRDefault="001F748C" w:rsidP="001F748C">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0233423B" w14:textId="77777777" w:rsidR="001F748C" w:rsidRPr="0019537B" w:rsidRDefault="001F748C" w:rsidP="001F748C">
      <w:pPr>
        <w:pStyle w:val="B4"/>
      </w:pPr>
      <w:r w:rsidRPr="0019537B">
        <w:t>-</w:t>
      </w:r>
      <w:r w:rsidRPr="0019537B">
        <w:tab/>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0380788D" w14:textId="77777777" w:rsidR="001F748C" w:rsidRPr="0019537B" w:rsidRDefault="001F748C" w:rsidP="001F748C">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729D65A8" w14:textId="77777777" w:rsidR="001F748C" w:rsidRPr="0019537B" w:rsidRDefault="001F748C" w:rsidP="001F748C">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rPr>
          <w:lang w:eastAsia="zh-CN"/>
        </w:rPr>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1B51C3DA" w14:textId="77777777" w:rsidR="001F748C" w:rsidRPr="0019537B" w:rsidRDefault="001F748C" w:rsidP="001F748C">
      <w:pPr>
        <w:pStyle w:val="B4"/>
      </w:pPr>
      <w:r w:rsidRPr="0019537B">
        <w:lastRenderedPageBreak/>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2AD3470E" w14:textId="77777777" w:rsidR="001F748C" w:rsidRPr="0019537B" w:rsidRDefault="001F748C" w:rsidP="001F748C">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0659BB28" w14:textId="77777777" w:rsidR="001F748C" w:rsidRPr="0019537B" w:rsidRDefault="001F748C" w:rsidP="001F748C">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3B6DA38E" w14:textId="77777777" w:rsidR="001F748C" w:rsidRPr="0019537B" w:rsidRDefault="001F748C" w:rsidP="001F748C">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78285700" w14:textId="77777777" w:rsidR="001F748C" w:rsidRPr="0019537B" w:rsidRDefault="001F748C" w:rsidP="001F748C">
      <w:pPr>
        <w:pStyle w:val="B4"/>
        <w:rPr>
          <w:lang w:eastAsia="zh-CN"/>
        </w:rPr>
      </w:pPr>
      <w:r w:rsidRPr="0019537B">
        <w:rPr>
          <w:lang w:eastAsia="zh-CN"/>
        </w:rPr>
        <w:t>-</w:t>
      </w:r>
      <w:r w:rsidRPr="0019537B">
        <w:rPr>
          <w:lang w:eastAsia="zh-CN"/>
        </w:rPr>
        <w:tab/>
        <w:t xml:space="preserve">its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w:t>
      </w:r>
      <w:r>
        <w:rPr>
          <w:i/>
          <w:iCs/>
        </w:rPr>
        <w:t xml:space="preserve"> </w:t>
      </w:r>
      <w:proofErr w:type="spellStart"/>
      <w:r w:rsidRPr="00053C40">
        <w:rPr>
          <w:i/>
          <w:iCs/>
        </w:rPr>
        <w:t>ssb-PositionsInBurst</w:t>
      </w:r>
      <w:proofErr w:type="spellEnd"/>
      <w:r>
        <w:rPr>
          <w:lang w:eastAsia="zh-CN"/>
        </w:rPr>
        <w:t xml:space="preserve"> provided </w:t>
      </w:r>
      <w:r w:rsidRPr="0019537B">
        <w:rPr>
          <w:lang w:eastAsia="zh-CN"/>
        </w:rPr>
        <w:t>is same as the one of contiguous FR1 active serving cell, and</w:t>
      </w:r>
    </w:p>
    <w:p w14:paraId="3E9E81BA" w14:textId="77777777" w:rsidR="001F748C" w:rsidRPr="0019537B" w:rsidRDefault="001F748C" w:rsidP="001F748C">
      <w:pPr>
        <w:pStyle w:val="B20"/>
        <w:ind w:left="1418"/>
        <w:rPr>
          <w:lang w:eastAsia="zh-CN"/>
        </w:rPr>
      </w:pPr>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w:t>
      </w:r>
      <w:r>
        <w:rPr>
          <w:lang w:eastAsia="zh-CN"/>
        </w:rPr>
        <w:t>, and</w:t>
      </w:r>
    </w:p>
    <w:p w14:paraId="61E3979B" w14:textId="77777777" w:rsidR="001F748C" w:rsidRPr="0019537B" w:rsidRDefault="001F748C" w:rsidP="001F748C">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733C09BF" w14:textId="77777777" w:rsidR="001F748C" w:rsidRPr="009C5807" w:rsidRDefault="001F748C" w:rsidP="001F748C">
      <w:pPr>
        <w:pStyle w:val="B20"/>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p>
    <w:p w14:paraId="614EC890" w14:textId="77777777" w:rsidR="001F748C" w:rsidRDefault="001F748C" w:rsidP="001F748C">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267136F9" w14:textId="77777777" w:rsidR="001F748C" w:rsidRDefault="001F748C" w:rsidP="001F748C">
      <w:pPr>
        <w:pStyle w:val="B30"/>
      </w:pPr>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xml:space="preserve">; otherwise, </w:t>
      </w:r>
      <w:proofErr w:type="spellStart"/>
      <w:r w:rsidRPr="00053C40">
        <w:rPr>
          <w:i/>
          <w:iCs/>
        </w:rPr>
        <w:t>ssb-PositionsInBurst</w:t>
      </w:r>
      <w:proofErr w:type="spellEnd"/>
      <w:r>
        <w:t xml:space="preserve"> provided if the </w:t>
      </w:r>
      <w:proofErr w:type="spellStart"/>
      <w:r>
        <w:t>SCell</w:t>
      </w:r>
      <w:proofErr w:type="spellEnd"/>
      <w:r>
        <w:t xml:space="preserve"> being activated is same for</w:t>
      </w:r>
      <w:r w:rsidRPr="008C6DE4">
        <w:t xml:space="preserve"> the serving cell(s)</w:t>
      </w:r>
      <w:r>
        <w:t>, and</w:t>
      </w:r>
    </w:p>
    <w:p w14:paraId="6056AF32" w14:textId="77777777" w:rsidR="001F748C" w:rsidRPr="0019537B" w:rsidRDefault="001F748C" w:rsidP="001F748C">
      <w:pPr>
        <w:pStyle w:val="B30"/>
        <w:rPr>
          <w:lang w:eastAsia="zh-CN"/>
        </w:rPr>
      </w:pPr>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p>
    <w:p w14:paraId="788BE89A" w14:textId="77777777" w:rsidR="001F748C" w:rsidRPr="0019537B" w:rsidRDefault="001F748C" w:rsidP="001F748C">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2A675B2D" w14:textId="77777777" w:rsidR="001F748C" w:rsidRPr="0019537B" w:rsidRDefault="001F748C" w:rsidP="001F748C">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5A21914E" w14:textId="77777777" w:rsidR="001F748C" w:rsidRDefault="001F748C" w:rsidP="001F748C">
      <w:pPr>
        <w:pStyle w:val="B30"/>
      </w:pPr>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p>
    <w:p w14:paraId="54D053DF" w14:textId="77777777" w:rsidR="001F748C" w:rsidRDefault="001F748C" w:rsidP="001F748C">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p>
    <w:p w14:paraId="572E797D" w14:textId="77777777" w:rsidR="001F748C" w:rsidRDefault="001F748C" w:rsidP="001F748C">
      <w:pPr>
        <w:pStyle w:val="B30"/>
        <w:ind w:left="1419"/>
      </w:pPr>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p>
    <w:p w14:paraId="2CF78455" w14:textId="77777777" w:rsidR="001F748C" w:rsidRPr="0019537B" w:rsidRDefault="001F748C" w:rsidP="001F748C">
      <w:pPr>
        <w:pStyle w:val="B4"/>
        <w:ind w:left="1702"/>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2E9C7524" w14:textId="77777777" w:rsidR="001F748C" w:rsidRPr="0019537B" w:rsidRDefault="001F748C" w:rsidP="001F748C">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4346ABC3" w14:textId="77777777" w:rsidR="001F748C" w:rsidRDefault="001F748C" w:rsidP="001F748C">
      <w:pPr>
        <w:pStyle w:val="B30"/>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p>
    <w:p w14:paraId="09382ED6" w14:textId="77777777" w:rsidR="001F748C" w:rsidRDefault="001F748C" w:rsidP="001F748C">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p>
    <w:p w14:paraId="4B6976CC" w14:textId="77777777" w:rsidR="001F748C" w:rsidRDefault="001F748C" w:rsidP="001F748C">
      <w:pPr>
        <w:pStyle w:val="B30"/>
        <w:ind w:left="1418"/>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27FF4CA6" w14:textId="77777777" w:rsidR="001F748C" w:rsidRPr="0019537B" w:rsidRDefault="001F748C" w:rsidP="001F748C">
      <w:pPr>
        <w:pStyle w:val="B30"/>
        <w:ind w:left="1702"/>
        <w:rPr>
          <w:lang w:eastAsia="zh-CN"/>
        </w:rPr>
      </w:pPr>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p>
    <w:p w14:paraId="082C3C4C" w14:textId="77777777" w:rsidR="001F748C" w:rsidRPr="0019537B" w:rsidRDefault="001F748C" w:rsidP="001F748C">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411E7BC" w14:textId="77777777" w:rsidR="001F748C" w:rsidRDefault="001F748C" w:rsidP="001F748C">
      <w:pPr>
        <w:pStyle w:val="B30"/>
      </w:pPr>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4A123A">
        <w:t xml:space="preserve"> </w:t>
      </w:r>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5DF3CCA5" w14:textId="77777777" w:rsidR="001F748C" w:rsidRPr="0019537B" w:rsidRDefault="001F748C" w:rsidP="001F748C">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CFEBC5E" w14:textId="77777777" w:rsidR="001F748C" w:rsidRPr="0019537B" w:rsidRDefault="001F748C" w:rsidP="001F748C">
      <w:pPr>
        <w:pStyle w:val="B30"/>
      </w:pPr>
      <w:r w:rsidRPr="0019537B">
        <w:lastRenderedPageBreak/>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p>
    <w:p w14:paraId="038D479B" w14:textId="77777777" w:rsidR="001F748C" w:rsidRPr="0019537B" w:rsidRDefault="001F748C" w:rsidP="001F748C">
      <w:pPr>
        <w:keepNext/>
        <w:keepLines/>
        <w:ind w:left="851" w:hanging="284"/>
        <w:rPr>
          <w:lang w:eastAsia="zh-CN"/>
        </w:rPr>
      </w:pPr>
      <w:r w:rsidRPr="0019537B">
        <w:rPr>
          <w:lang w:eastAsia="zh-CN"/>
        </w:rPr>
        <w:t>where,</w:t>
      </w:r>
    </w:p>
    <w:p w14:paraId="5E00B6AF" w14:textId="77777777" w:rsidR="001F748C" w:rsidRPr="00325E52" w:rsidRDefault="001F748C" w:rsidP="001F748C">
      <w:pPr>
        <w:pStyle w:val="B20"/>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5C6D4C50" w14:textId="77777777" w:rsidR="001F748C" w:rsidRPr="006575C2" w:rsidRDefault="001F748C" w:rsidP="001F748C">
      <w:pPr>
        <w:pStyle w:val="B20"/>
        <w:ind w:firstLine="0"/>
        <w:rPr>
          <w:lang w:eastAsia="zh-CN"/>
        </w:rPr>
      </w:pPr>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Pr>
          <w:lang w:val="fr-FR"/>
        </w:rPr>
        <w:t>.</w:t>
      </w:r>
    </w:p>
    <w:p w14:paraId="681572C0" w14:textId="37D15843" w:rsidR="001F748C" w:rsidRDefault="001F748C" w:rsidP="001F748C">
      <w:pPr>
        <w:pStyle w:val="B20"/>
        <w:ind w:firstLine="0"/>
        <w:rPr>
          <w:lang w:eastAsia="zh-CN"/>
        </w:rPr>
      </w:pP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d="30" w:author="Zhixun Tang" w:date="2025-09-30T20:22:00Z" w16du:dateUtc="2025-09-30T18:22:00Z">
        <w:r w:rsidR="00D603A8">
          <w:t xml:space="preserve">, where the transmitted SSB </w:t>
        </w:r>
      </w:ins>
      <w:ins w:id="31" w:author="Zhixun Tang" w:date="2025-09-30T20:23:00Z" w16du:dateUtc="2025-09-30T18:23:00Z">
        <w:r w:rsidR="00D603A8">
          <w:rPr>
            <w:rFonts w:hint="eastAsia"/>
            <w:lang w:eastAsia="zh-CN"/>
          </w:rPr>
          <w:t>is</w:t>
        </w:r>
      </w:ins>
      <w:del w:id="32" w:author="Zhixun Tang" w:date="2025-09-30T20:22:00Z" w16du:dateUtc="2025-09-30T18:22:00Z">
        <w:r w:rsidRPr="0019537B" w:rsidDel="00D603A8">
          <w:rPr>
            <w:rFonts w:hint="eastAsia"/>
            <w:lang w:eastAsia="zh-CN"/>
          </w:rPr>
          <w:delText>.</w:delText>
        </w:r>
        <w:r w:rsidRPr="0019537B" w:rsidDel="00D603A8">
          <w:rPr>
            <w:lang w:eastAsia="zh-CN"/>
          </w:rPr>
          <w:delText xml:space="preserve"> </w:delText>
        </w:r>
      </w:del>
    </w:p>
    <w:p w14:paraId="19E019DA" w14:textId="47886CB6" w:rsidR="001F748C" w:rsidRDefault="001F748C" w:rsidP="001F748C">
      <w:pPr>
        <w:ind w:left="851" w:firstLine="284"/>
        <w:rPr>
          <w:lang w:eastAsia="en-GB"/>
        </w:rPr>
      </w:pPr>
      <w:r>
        <w:rPr>
          <w:rFonts w:hint="eastAsia"/>
          <w:lang w:eastAsia="en-GB"/>
        </w:rPr>
        <w:t>-</w:t>
      </w:r>
      <w:r>
        <w:rPr>
          <w:lang w:eastAsia="en-GB"/>
        </w:rPr>
        <w:tab/>
      </w:r>
      <w:r>
        <w:rPr>
          <w:rFonts w:hint="eastAsia"/>
          <w:lang w:eastAsia="en-GB"/>
        </w:rPr>
        <w:t>OD-SSB</w:t>
      </w:r>
      <w:del w:id="33" w:author="Zhixun Tang" w:date="2025-09-30T20:23:00Z" w16du:dateUtc="2025-09-30T18:23:00Z">
        <w:r w:rsidDel="00D603A8">
          <w:rPr>
            <w:lang w:eastAsia="en-GB"/>
          </w:rPr>
          <w:delText>s</w:delText>
        </w:r>
      </w:del>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54C7B77" w14:textId="0C203B44" w:rsidR="001F748C" w:rsidRDefault="001F748C" w:rsidP="001F748C">
      <w:pPr>
        <w:ind w:left="851" w:firstLine="284"/>
        <w:rPr>
          <w:lang w:eastAsia="en-GB"/>
        </w:rPr>
      </w:pPr>
      <w:r>
        <w:rPr>
          <w:rFonts w:hint="eastAsia"/>
          <w:lang w:eastAsia="en-GB"/>
        </w:rPr>
        <w:t>-</w:t>
      </w:r>
      <w:r>
        <w:rPr>
          <w:lang w:eastAsia="en-GB"/>
        </w:rPr>
        <w:tab/>
        <w:t xml:space="preserve">the union of </w:t>
      </w:r>
      <w:r>
        <w:rPr>
          <w:rFonts w:hint="eastAsia"/>
          <w:lang w:eastAsia="en-GB"/>
        </w:rPr>
        <w:t>OD-SSB</w:t>
      </w:r>
      <w:del w:id="34" w:author="Zhixun Tang" w:date="2025-09-30T20:23:00Z" w16du:dateUtc="2025-09-30T18:23:00Z">
        <w:r w:rsidDel="00D603A8">
          <w:rPr>
            <w:lang w:eastAsia="en-GB"/>
          </w:rPr>
          <w:delText>s</w:delText>
        </w:r>
      </w:del>
      <w:r>
        <w:rPr>
          <w:lang w:eastAsia="en-GB"/>
        </w:rPr>
        <w:t xml:space="preserve"> and first SSB</w:t>
      </w:r>
      <w:del w:id="35" w:author="Zhixun Tang" w:date="2025-09-30T20:23:00Z" w16du:dateUtc="2025-09-30T18:23:00Z">
        <w:r w:rsidDel="00D603A8">
          <w:rPr>
            <w:lang w:eastAsia="en-GB"/>
          </w:rPr>
          <w:delText>s</w:delText>
        </w:r>
      </w:del>
      <w:r>
        <w:rPr>
          <w:lang w:eastAsia="en-GB"/>
        </w:rPr>
        <w:t xml:space="preserve"> if first SSB</w:t>
      </w:r>
      <w:del w:id="36" w:author="Zhixun Tang" w:date="2025-09-30T20:23:00Z" w16du:dateUtc="2025-09-30T18:23:00Z">
        <w:r w:rsidDel="00D603A8">
          <w:rPr>
            <w:lang w:eastAsia="en-GB"/>
          </w:rPr>
          <w:delText>s</w:delText>
        </w:r>
      </w:del>
      <w:r>
        <w:rPr>
          <w:lang w:eastAsia="en-GB"/>
        </w:rPr>
        <w:t xml:space="preserve"> </w:t>
      </w:r>
      <w:del w:id="37" w:author="Zhixun Tang" w:date="2025-09-30T20:23:00Z" w16du:dateUtc="2025-09-30T18:23:00Z">
        <w:r w:rsidDel="00D603A8">
          <w:rPr>
            <w:lang w:eastAsia="en-GB"/>
          </w:rPr>
          <w:delText xml:space="preserve">are </w:delText>
        </w:r>
      </w:del>
      <w:ins w:id="38" w:author="Zhixun Tang" w:date="2025-09-30T20:23:00Z" w16du:dateUtc="2025-09-30T18:23:00Z">
        <w:r w:rsidR="00D603A8">
          <w:rPr>
            <w:rFonts w:hint="eastAsia"/>
            <w:lang w:eastAsia="zh-CN"/>
          </w:rPr>
          <w:t>is</w:t>
        </w:r>
        <w:r w:rsidR="00D603A8">
          <w:rPr>
            <w:lang w:eastAsia="en-GB"/>
          </w:rPr>
          <w:t xml:space="preserve"> </w:t>
        </w:r>
      </w:ins>
      <w:r>
        <w:rPr>
          <w:lang w:eastAsia="en-GB"/>
        </w:rPr>
        <w:t>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222951B5" w14:textId="65244AC3" w:rsidR="001F748C" w:rsidRDefault="001F748C" w:rsidP="001F748C">
      <w:pPr>
        <w:ind w:left="851" w:firstLine="284"/>
        <w:rPr>
          <w:lang w:eastAsia="en-GB"/>
        </w:rPr>
      </w:pPr>
      <w:r>
        <w:rPr>
          <w:rFonts w:hint="eastAsia"/>
          <w:lang w:eastAsia="en-GB"/>
        </w:rPr>
        <w:t>-</w:t>
      </w:r>
      <w:r>
        <w:rPr>
          <w:lang w:eastAsia="en-GB"/>
        </w:rPr>
        <w:tab/>
        <w:t>first SSB</w:t>
      </w:r>
      <w:del w:id="39" w:author="Zhixun Tang" w:date="2025-09-30T20:23:00Z" w16du:dateUtc="2025-09-30T18:23:00Z">
        <w:r w:rsidDel="00D603A8">
          <w:rPr>
            <w:lang w:eastAsia="en-GB"/>
          </w:rPr>
          <w:delText>s</w:delText>
        </w:r>
      </w:del>
      <w:r>
        <w:rPr>
          <w:lang w:eastAsia="en-GB"/>
        </w:rPr>
        <w:t xml:space="preserve"> only if first SSB</w:t>
      </w:r>
      <w:del w:id="40" w:author="Zhixun Tang" w:date="2025-09-30T20:23:00Z" w16du:dateUtc="2025-09-30T18:23:00Z">
        <w:r w:rsidDel="00D603A8">
          <w:rPr>
            <w:lang w:eastAsia="en-GB"/>
          </w:rPr>
          <w:delText>s</w:delText>
        </w:r>
      </w:del>
      <w:r>
        <w:rPr>
          <w:lang w:eastAsia="en-GB"/>
        </w:rPr>
        <w:t xml:space="preserve"> </w:t>
      </w:r>
      <w:del w:id="41" w:author="Zhixun Tang" w:date="2025-09-30T20:23:00Z" w16du:dateUtc="2025-09-30T18:23:00Z">
        <w:r w:rsidDel="00D603A8">
          <w:rPr>
            <w:lang w:eastAsia="en-GB"/>
          </w:rPr>
          <w:delText xml:space="preserve">are </w:delText>
        </w:r>
      </w:del>
      <w:ins w:id="42" w:author="Zhixun Tang" w:date="2025-09-30T20:23:00Z" w16du:dateUtc="2025-09-30T18:23:00Z">
        <w:r w:rsidR="00D603A8">
          <w:rPr>
            <w:rFonts w:hint="eastAsia"/>
            <w:lang w:eastAsia="zh-CN"/>
          </w:rPr>
          <w:t>is</w:t>
        </w:r>
        <w:r w:rsidR="00D603A8">
          <w:rPr>
            <w:lang w:eastAsia="en-GB"/>
          </w:rPr>
          <w:t xml:space="preserve"> </w:t>
        </w:r>
      </w:ins>
      <w:r>
        <w:rPr>
          <w:lang w:eastAsia="en-GB"/>
        </w:rPr>
        <w:t xml:space="preserve">transmitted but no OD-SSB transmission during the </w:t>
      </w:r>
      <w:proofErr w:type="spellStart"/>
      <w:r>
        <w:rPr>
          <w:lang w:eastAsia="en-GB"/>
        </w:rPr>
        <w:t>SCell</w:t>
      </w:r>
      <w:proofErr w:type="spellEnd"/>
      <w:r>
        <w:rPr>
          <w:lang w:eastAsia="en-GB"/>
        </w:rPr>
        <w:t xml:space="preserve"> activation </w:t>
      </w:r>
    </w:p>
    <w:p w14:paraId="26305F8D" w14:textId="77777777" w:rsidR="001F748C" w:rsidRDefault="001F748C" w:rsidP="001F748C">
      <w:pPr>
        <w:pStyle w:val="B20"/>
        <w:rPr>
          <w:lang w:eastAsia="zh-CN"/>
        </w:rPr>
      </w:pPr>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p>
    <w:p w14:paraId="28CE730D" w14:textId="77777777" w:rsidR="001F748C" w:rsidRPr="0019537B" w:rsidRDefault="001F748C" w:rsidP="001F748C">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t>
      </w:r>
    </w:p>
    <w:p w14:paraId="13207080" w14:textId="77777777" w:rsidR="001F748C" w:rsidRPr="0019537B" w:rsidRDefault="001F748C" w:rsidP="001F748C">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5E888982" w14:textId="77777777" w:rsidR="001F748C" w:rsidRPr="0019537B" w:rsidRDefault="001F748C" w:rsidP="001F748C">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3710241B" w14:textId="77777777" w:rsidR="001F748C" w:rsidRPr="0019537B" w:rsidRDefault="001F748C" w:rsidP="001F748C">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0145FE86" w14:textId="77777777" w:rsidR="001F748C" w:rsidRPr="0019537B" w:rsidRDefault="001F748C" w:rsidP="001F748C">
      <w:pPr>
        <w:pStyle w:val="B30"/>
        <w:rPr>
          <w:lang w:eastAsia="zh-CN"/>
        </w:rPr>
      </w:pPr>
      <w:r w:rsidRPr="0019537B">
        <w:rPr>
          <w:lang w:eastAsia="zh-CN"/>
        </w:rPr>
        <w:t>-</w:t>
      </w:r>
      <w:r w:rsidRPr="0019537B">
        <w:rPr>
          <w:lang w:eastAsia="zh-CN"/>
        </w:rPr>
        <w:tab/>
        <w:t>First valid L1-RSRP reporting for unknown case.</w:t>
      </w:r>
    </w:p>
    <w:p w14:paraId="7541FE91" w14:textId="77777777" w:rsidR="001F748C" w:rsidRPr="0019537B" w:rsidRDefault="001F748C" w:rsidP="001F748C">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FD0011A" w14:textId="77777777" w:rsidR="001F748C" w:rsidRPr="0019537B" w:rsidRDefault="001F748C" w:rsidP="001F748C">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69C7348F" w14:textId="77777777" w:rsidR="001F748C" w:rsidRPr="0019537B" w:rsidRDefault="001F748C" w:rsidP="001F748C">
      <w:pPr>
        <w:pStyle w:val="B30"/>
        <w:rPr>
          <w:lang w:eastAsia="zh-CN"/>
        </w:rPr>
      </w:pPr>
      <w:r w:rsidRPr="0019537B">
        <w:rPr>
          <w:lang w:eastAsia="zh-CN"/>
        </w:rPr>
        <w:t>-</w:t>
      </w:r>
      <w:r w:rsidRPr="0019537B">
        <w:rPr>
          <w:lang w:eastAsia="zh-CN"/>
        </w:rPr>
        <w:tab/>
        <w:t xml:space="preserve">First valid L1-RSRP reporting for unknown case. </w:t>
      </w:r>
    </w:p>
    <w:p w14:paraId="1A38445E" w14:textId="77777777" w:rsidR="001F748C" w:rsidRPr="0019537B" w:rsidRDefault="001F748C" w:rsidP="001F748C">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7BA38BA2" w14:textId="77777777" w:rsidR="001F748C" w:rsidRPr="0019537B" w:rsidRDefault="001F748C" w:rsidP="001F748C">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C30BC9D" w14:textId="77777777" w:rsidR="001F748C" w:rsidRPr="0019537B" w:rsidRDefault="001F748C" w:rsidP="001F748C">
      <w:pPr>
        <w:pStyle w:val="B30"/>
        <w:rPr>
          <w:lang w:eastAsia="zh-CN"/>
        </w:rPr>
      </w:pPr>
      <w:r w:rsidRPr="0019537B">
        <w:rPr>
          <w:lang w:eastAsia="zh-CN"/>
        </w:rPr>
        <w:t>-</w:t>
      </w:r>
      <w:r w:rsidRPr="0019537B">
        <w:rPr>
          <w:lang w:eastAsia="zh-CN"/>
        </w:rPr>
        <w:tab/>
        <w:t>First valid L1-RSRP reporting for unknown case.</w:t>
      </w:r>
    </w:p>
    <w:p w14:paraId="04C0A922" w14:textId="77777777" w:rsidR="001F748C" w:rsidRPr="0019537B" w:rsidRDefault="001F748C" w:rsidP="001F748C">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6E252583" w14:textId="77777777" w:rsidR="001F748C" w:rsidRPr="0019537B" w:rsidRDefault="001F748C" w:rsidP="001F748C">
      <w:pPr>
        <w:pStyle w:val="B1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221CFA38" w14:textId="77777777" w:rsidR="001F748C" w:rsidRPr="0019537B" w:rsidRDefault="001F748C" w:rsidP="001F748C">
      <w:pPr>
        <w:pStyle w:val="B20"/>
        <w:ind w:left="0" w:firstLine="0"/>
        <w:rPr>
          <w:lang w:eastAsia="zh-CN"/>
        </w:rPr>
      </w:pPr>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p>
    <w:p w14:paraId="4CB7F1E9" w14:textId="77777777" w:rsidR="001F748C" w:rsidRPr="0019537B" w:rsidRDefault="001F748C" w:rsidP="001F748C">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7C860FE" w14:textId="77777777" w:rsidR="001F748C" w:rsidRPr="0019537B" w:rsidRDefault="001F748C" w:rsidP="001F748C">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6D3DD8F2" w14:textId="77777777" w:rsidR="001F748C" w:rsidRPr="0019537B" w:rsidRDefault="001F748C" w:rsidP="001F748C">
      <w:pPr>
        <w:pStyle w:val="B20"/>
        <w:rPr>
          <w:lang w:eastAsia="zh-CN"/>
        </w:rPr>
      </w:pPr>
      <w:r w:rsidRPr="0019537B">
        <w:lastRenderedPageBreak/>
        <w:t>-</w:t>
      </w:r>
      <w:r w:rsidRPr="0019537B">
        <w:tab/>
        <w:t xml:space="preserve">the UE has sent a valid measurement report for the </w:t>
      </w:r>
      <w:proofErr w:type="spellStart"/>
      <w:r w:rsidRPr="0019537B">
        <w:t>SCell</w:t>
      </w:r>
      <w:proofErr w:type="spellEnd"/>
      <w:r w:rsidRPr="0019537B">
        <w:t xml:space="preserve"> being activated and</w:t>
      </w:r>
    </w:p>
    <w:p w14:paraId="78B8B299" w14:textId="77777777" w:rsidR="001F748C" w:rsidRPr="0019537B" w:rsidRDefault="001F748C" w:rsidP="001F748C">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60A88CFE" w14:textId="77777777" w:rsidR="001F748C" w:rsidRPr="0019537B" w:rsidRDefault="001F748C" w:rsidP="001F748C">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3D35DE64" w14:textId="77777777" w:rsidR="001F748C" w:rsidRPr="0019537B" w:rsidRDefault="001F748C" w:rsidP="001F748C">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56A16E4E" w14:textId="77777777" w:rsidR="001F748C" w:rsidRPr="0019537B" w:rsidRDefault="001F748C" w:rsidP="001F748C">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0A118739" w14:textId="77777777" w:rsidR="001F748C" w:rsidRPr="0019537B" w:rsidRDefault="001F748C" w:rsidP="001F748C">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D7D43DD" w14:textId="77777777" w:rsidR="001F748C" w:rsidRPr="0019537B" w:rsidRDefault="001F748C" w:rsidP="001F748C">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29A14AEE" w14:textId="77777777" w:rsidR="001F748C" w:rsidRPr="0019537B" w:rsidRDefault="001F748C" w:rsidP="001F748C">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2BC4578A" w14:textId="77777777" w:rsidR="001F748C" w:rsidRPr="0019537B" w:rsidRDefault="001F748C" w:rsidP="001F748C">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65F2320" w14:textId="3936D1B7" w:rsidR="001F748C" w:rsidDel="002075D5" w:rsidRDefault="001F748C" w:rsidP="001F748C">
      <w:pPr>
        <w:rPr>
          <w:del w:id="43" w:author="Zhixun Tang" w:date="2025-09-30T20:25:00Z" w16du:dateUtc="2025-09-30T18:25:00Z"/>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w:t>
      </w:r>
    </w:p>
    <w:p w14:paraId="2AD33BDF" w14:textId="77777777" w:rsidR="001F748C" w:rsidRPr="0019537B" w:rsidRDefault="001F748C" w:rsidP="001F748C">
      <w:pPr>
        <w:rPr>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4ACAB2A" w14:textId="77777777" w:rsidR="001F748C" w:rsidRPr="0019537B" w:rsidRDefault="001F748C" w:rsidP="001F748C">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6F2F12DE" w14:textId="77777777" w:rsidR="001F748C" w:rsidRPr="0019537B" w:rsidRDefault="001F748C" w:rsidP="001F748C">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BF3B9B8" w14:textId="77777777" w:rsidR="001F748C" w:rsidRPr="0019537B" w:rsidRDefault="001F748C" w:rsidP="001F748C">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5028B769" w14:textId="77777777" w:rsidR="001F748C" w:rsidRPr="0019537B" w:rsidRDefault="001F748C" w:rsidP="001F748C">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t>;</w:t>
      </w:r>
    </w:p>
    <w:p w14:paraId="451122D1" w14:textId="77777777" w:rsidR="001F748C" w:rsidRPr="0019537B" w:rsidRDefault="001F748C" w:rsidP="001F748C">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p>
    <w:p w14:paraId="3D718671" w14:textId="77777777" w:rsidR="001F748C" w:rsidRPr="0019537B" w:rsidRDefault="001F748C" w:rsidP="001F748C">
      <w:r w:rsidRPr="0019537B">
        <w:t>The length of the interruption window may be different for different victim cells, and depends on the applicable scenario and on the frequency band relation between the aggressor cell and the victim cell.</w:t>
      </w:r>
    </w:p>
    <w:p w14:paraId="473F60B6" w14:textId="77777777" w:rsidR="001F748C" w:rsidRDefault="001F748C" w:rsidP="001F748C">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656E00C7" w14:textId="77777777" w:rsidR="001F748C" w:rsidRPr="0019537B" w:rsidRDefault="001F748C" w:rsidP="001F748C">
      <w:pPr>
        <w:rPr>
          <w:lang w:eastAsia="zh-CN"/>
        </w:rPr>
      </w:pPr>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4820CA41" w14:textId="77777777" w:rsidR="001F748C" w:rsidRPr="0019537B" w:rsidRDefault="001F748C" w:rsidP="001F748C">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2CDB97CE" w14:textId="16B432F9" w:rsidR="00A60C04" w:rsidRDefault="001F748C" w:rsidP="00CF2A58">
      <w:pPr>
        <w:rPr>
          <w:b/>
          <w:color w:val="0070C0"/>
          <w:sz w:val="32"/>
          <w:szCs w:val="32"/>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2F7A65A4" w14:textId="77777777" w:rsidR="00A60C04" w:rsidRDefault="00A60C04" w:rsidP="00A60C04">
      <w:pPr>
        <w:jc w:val="center"/>
        <w:rPr>
          <w:b/>
          <w:color w:val="0070C0"/>
          <w:sz w:val="32"/>
          <w:szCs w:val="32"/>
          <w:lang w:eastAsia="zh-CN"/>
        </w:rPr>
      </w:pPr>
      <w:r w:rsidRPr="00591F8F">
        <w:rPr>
          <w:b/>
          <w:color w:val="0070C0"/>
          <w:sz w:val="32"/>
          <w:szCs w:val="32"/>
          <w:lang w:eastAsia="zh-CN"/>
        </w:rPr>
        <w:lastRenderedPageBreak/>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0D543C5" w14:textId="77777777" w:rsidR="00532D13" w:rsidRDefault="00532D13" w:rsidP="0017204D">
      <w:pPr>
        <w:jc w:val="center"/>
        <w:rPr>
          <w:b/>
          <w:color w:val="0070C0"/>
          <w:sz w:val="32"/>
          <w:szCs w:val="32"/>
          <w:lang w:eastAsia="zh-CN"/>
        </w:rPr>
      </w:pPr>
    </w:p>
    <w:p w14:paraId="3CDF90AE" w14:textId="77777777" w:rsidR="0017204D" w:rsidRDefault="0017204D" w:rsidP="00FB3884">
      <w:pPr>
        <w:rPr>
          <w:b/>
          <w:color w:val="0070C0"/>
          <w:sz w:val="32"/>
          <w:szCs w:val="32"/>
          <w:lang w:eastAsia="zh-CN"/>
        </w:rPr>
      </w:pPr>
    </w:p>
    <w:p w14:paraId="5C43A5B8" w14:textId="73AC7DCE" w:rsidR="00B61E72" w:rsidRDefault="00B61E72" w:rsidP="00B61E72">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2</w:t>
      </w:r>
      <w:r>
        <w:rPr>
          <w:b/>
          <w:color w:val="0070C0"/>
          <w:sz w:val="32"/>
          <w:szCs w:val="32"/>
          <w:lang w:eastAsia="zh-CN"/>
        </w:rPr>
        <w:t>3 ------------------------------</w:t>
      </w:r>
    </w:p>
    <w:p w14:paraId="31AE09DF" w14:textId="77777777" w:rsidR="007B1DC1" w:rsidRPr="00B34784" w:rsidRDefault="007B1DC1" w:rsidP="007B1DC1">
      <w:pPr>
        <w:pStyle w:val="Heading4"/>
      </w:pPr>
      <w:r w:rsidRPr="00B34784">
        <w:t>9.1.5.1</w:t>
      </w:r>
      <w:r w:rsidRPr="00B34784">
        <w:tab/>
        <w:t>Monitoring of multiple layers outside gaps</w:t>
      </w:r>
    </w:p>
    <w:p w14:paraId="7CBD81AE" w14:textId="77777777" w:rsidR="007B1DC1" w:rsidRPr="00E16287" w:rsidRDefault="007B1DC1" w:rsidP="007B1DC1">
      <w:pPr>
        <w:rPr>
          <w:iCs/>
          <w:lang w:eastAsia="en-GB"/>
        </w:rPr>
      </w:pPr>
      <w:r>
        <w:t xml:space="preserve">For a UE supporting concurrent gaps or </w:t>
      </w:r>
      <w:r>
        <w:rPr>
          <w:i/>
          <w:iCs/>
        </w:rPr>
        <w:t>concurrentMeasGapsPreMG-r18</w:t>
      </w:r>
      <w:r>
        <w:t xml:space="preserve"> or </w:t>
      </w:r>
      <w:r>
        <w:rPr>
          <w:i/>
          <w:iCs/>
        </w:rPr>
        <w:t>concurrentMeasGapsNCSG-r18</w:t>
      </w:r>
      <w:r>
        <w:t xml:space="preserve">, and when concurrent gaps are configured the carrier-specific scaling factor </w:t>
      </w:r>
      <w:proofErr w:type="spellStart"/>
      <w:r>
        <w:t>CSSF</w:t>
      </w:r>
      <w:r>
        <w:rPr>
          <w:vertAlign w:val="subscript"/>
        </w:rPr>
        <w:t>outside_gap,i</w:t>
      </w:r>
      <w:proofErr w:type="spellEnd"/>
      <w:r>
        <w:rPr>
          <w:vertAlign w:val="subscript"/>
        </w:rPr>
        <w:t xml:space="preserve"> </w:t>
      </w:r>
      <w:r>
        <w:t xml:space="preserve">for </w:t>
      </w:r>
      <w:r>
        <w:rPr>
          <w:lang w:val="en-US"/>
        </w:rPr>
        <w:t>measurement object</w:t>
      </w:r>
      <w:r>
        <w:t xml:space="preserve"> </w:t>
      </w:r>
      <w:proofErr w:type="spellStart"/>
      <w:r>
        <w:rPr>
          <w:i/>
        </w:rPr>
        <w:t>i</w:t>
      </w:r>
      <w:proofErr w:type="spellEnd"/>
      <w:r>
        <w:rPr>
          <w:iCs/>
        </w:rPr>
        <w:t xml:space="preserve"> derived in this chapter is applied to following measurement types :</w:t>
      </w:r>
    </w:p>
    <w:p w14:paraId="0D24EFF8" w14:textId="77777777" w:rsidR="007B1DC1" w:rsidRPr="00E16287" w:rsidRDefault="007B1DC1" w:rsidP="007B1DC1">
      <w:pPr>
        <w:ind w:left="568" w:hanging="284"/>
        <w:rPr>
          <w:lang w:eastAsia="en-GB"/>
        </w:rPr>
      </w:pPr>
      <w:bookmarkStart w:id="44" w:name="_Hlk156252827"/>
      <w:r w:rsidRPr="00E16287">
        <w:rPr>
          <w:lang w:eastAsia="en-GB"/>
        </w:rPr>
        <w:t>-</w:t>
      </w:r>
      <w:r w:rsidRPr="00E16287">
        <w:rPr>
          <w:lang w:eastAsia="en-GB"/>
        </w:rPr>
        <w:tab/>
        <w:t>SSB-based intra-frequency measurement with</w:t>
      </w:r>
      <w:r>
        <w:rPr>
          <w:lang w:eastAsia="en-GB"/>
        </w:rPr>
        <w:t>out</w:t>
      </w:r>
      <w:r w:rsidRPr="00E16287">
        <w:rPr>
          <w:lang w:eastAsia="en-GB"/>
        </w:rPr>
        <w:t xml:space="preserve"> measurement gap </w:t>
      </w:r>
      <w:r>
        <w:rPr>
          <w:lang w:eastAsia="en-GB"/>
        </w:rPr>
        <w:t xml:space="preserve">as defined </w:t>
      </w:r>
      <w:r w:rsidRPr="00E16287">
        <w:rPr>
          <w:lang w:eastAsia="en-GB"/>
        </w:rPr>
        <w:t>in clause</w:t>
      </w:r>
      <w:r>
        <w:rPr>
          <w:lang w:eastAsia="en-GB"/>
        </w:rPr>
        <w:t>s</w:t>
      </w:r>
      <w:r w:rsidRPr="00E16287">
        <w:rPr>
          <w:lang w:eastAsia="en-GB"/>
        </w:rPr>
        <w:t xml:space="preserve"> 9.2.</w:t>
      </w:r>
      <w:r>
        <w:rPr>
          <w:lang w:eastAsia="en-GB"/>
        </w:rPr>
        <w:t>1</w:t>
      </w:r>
      <w:r w:rsidRPr="00E16287">
        <w:rPr>
          <w:lang w:eastAsia="en-GB"/>
        </w:rPr>
        <w:t xml:space="preserve"> and </w:t>
      </w:r>
      <w:r>
        <w:rPr>
          <w:rFonts w:hint="eastAsia"/>
          <w:lang w:val="en-US" w:eastAsia="zh-CN"/>
        </w:rPr>
        <w:t>9.2A.1</w:t>
      </w:r>
      <w:r w:rsidRPr="00E16287">
        <w:rPr>
          <w:lang w:eastAsia="en-GB"/>
        </w:rPr>
        <w:t xml:space="preserve">, when none of the SMTC occasions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p>
    <w:p w14:paraId="5D16A507" w14:textId="77777777" w:rsidR="007B1DC1" w:rsidRPr="00E16287" w:rsidRDefault="007B1DC1" w:rsidP="007B1DC1">
      <w:pPr>
        <w:ind w:left="568" w:hanging="284"/>
        <w:rPr>
          <w:lang w:eastAsia="en-GB"/>
        </w:rPr>
      </w:pPr>
      <w:r w:rsidRPr="00E16287">
        <w:rPr>
          <w:lang w:eastAsia="en-GB"/>
        </w:rPr>
        <w:t>-</w:t>
      </w:r>
      <w:r w:rsidRPr="00E16287">
        <w:rPr>
          <w:lang w:eastAsia="en-GB"/>
        </w:rPr>
        <w:tab/>
        <w:t xml:space="preserve">SSB-based intra-frequency measurement </w:t>
      </w:r>
      <w:proofErr w:type="spellStart"/>
      <w:r w:rsidRPr="00E16287">
        <w:rPr>
          <w:lang w:eastAsia="en-GB"/>
        </w:rPr>
        <w:t>with o</w:t>
      </w:r>
      <w:r>
        <w:rPr>
          <w:lang w:eastAsia="en-GB"/>
        </w:rPr>
        <w:t>ut</w:t>
      </w:r>
      <w:proofErr w:type="spellEnd"/>
      <w:r w:rsidRPr="00E16287">
        <w:rPr>
          <w:lang w:eastAsia="en-GB"/>
        </w:rPr>
        <w:t xml:space="preserve"> measurement gap </w:t>
      </w:r>
      <w:r>
        <w:rPr>
          <w:lang w:eastAsia="en-GB"/>
        </w:rPr>
        <w:t xml:space="preserve">as defined </w:t>
      </w:r>
      <w:r w:rsidRPr="00E16287">
        <w:rPr>
          <w:lang w:eastAsia="en-GB"/>
        </w:rPr>
        <w:t>in clause</w:t>
      </w:r>
      <w:r>
        <w:rPr>
          <w:lang w:eastAsia="en-GB"/>
        </w:rPr>
        <w:t>s</w:t>
      </w:r>
      <w:r w:rsidRPr="00E16287">
        <w:rPr>
          <w:lang w:eastAsia="en-GB"/>
        </w:rPr>
        <w:t xml:space="preserve"> 9.2.</w:t>
      </w:r>
      <w:r>
        <w:rPr>
          <w:lang w:eastAsia="en-GB"/>
        </w:rPr>
        <w:t>1</w:t>
      </w:r>
      <w:r w:rsidRPr="00E16287">
        <w:rPr>
          <w:lang w:eastAsia="en-GB"/>
        </w:rPr>
        <w:t xml:space="preserve"> and </w:t>
      </w:r>
      <w:r>
        <w:rPr>
          <w:rFonts w:hint="eastAsia"/>
          <w:lang w:val="en-US" w:eastAsia="zh-CN"/>
        </w:rPr>
        <w:t>9.2A.1</w:t>
      </w:r>
      <w:r w:rsidRPr="00E16287">
        <w:rPr>
          <w:lang w:eastAsia="en-GB"/>
        </w:rPr>
        <w:t xml:space="preserve">, when part of the SMTC occasions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r w:rsidRPr="00E16287">
        <w:rPr>
          <w:lang w:eastAsia="zh-CN"/>
        </w:rPr>
        <w:t>.</w:t>
      </w:r>
      <w:r w:rsidRPr="00E16287" w:rsidDel="006713CD">
        <w:rPr>
          <w:lang w:eastAsia="en-GB"/>
        </w:rPr>
        <w:t xml:space="preserve"> </w:t>
      </w:r>
    </w:p>
    <w:p w14:paraId="48C5F6A0" w14:textId="77777777" w:rsidR="007B1DC1" w:rsidRPr="00E16287" w:rsidRDefault="007B1DC1" w:rsidP="007B1DC1">
      <w:pPr>
        <w:ind w:left="568"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none of CSI-RS resources for L3 measurement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p>
    <w:p w14:paraId="6D934658" w14:textId="77777777" w:rsidR="007B1DC1" w:rsidRPr="00E16287" w:rsidRDefault="007B1DC1" w:rsidP="007B1DC1">
      <w:pPr>
        <w:ind w:left="568"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all CSI-RS resources for L3 measurement of this intra-frequency </w:t>
      </w:r>
      <w:r w:rsidRPr="00E16287">
        <w:rPr>
          <w:lang w:val="en-US" w:eastAsia="en-GB"/>
        </w:rPr>
        <w:t>measurement object</w:t>
      </w:r>
      <w:r w:rsidRPr="00E16287">
        <w:rPr>
          <w:lang w:eastAsia="en-GB"/>
        </w:rPr>
        <w:t xml:space="preserve"> are partially overlapped by </w:t>
      </w:r>
      <w:r w:rsidRPr="00E16287">
        <w:rPr>
          <w:lang w:eastAsia="zh-CN"/>
        </w:rPr>
        <w:t xml:space="preserve">the union of </w:t>
      </w:r>
      <w:r w:rsidRPr="00E16287">
        <w:rPr>
          <w:lang w:eastAsia="en-GB"/>
        </w:rPr>
        <w:t>concurrent GAPs.</w:t>
      </w:r>
    </w:p>
    <w:p w14:paraId="45FE7F3A" w14:textId="77777777" w:rsidR="007B1DC1" w:rsidRPr="00E16287" w:rsidRDefault="007B1DC1" w:rsidP="007B1DC1">
      <w:pPr>
        <w:ind w:left="568" w:hanging="284"/>
        <w:rPr>
          <w:lang w:eastAsia="zh-CN"/>
        </w:rPr>
      </w:pPr>
      <w:r w:rsidRPr="00E16287">
        <w:rPr>
          <w:rFonts w:hint="eastAsia"/>
          <w:lang w:eastAsia="zh-CN"/>
        </w:rPr>
        <w:t>-</w:t>
      </w:r>
      <w:r w:rsidRPr="00E16287">
        <w:rPr>
          <w:rFonts w:hint="eastAsia"/>
          <w:lang w:eastAsia="zh-CN"/>
        </w:rPr>
        <w:tab/>
      </w:r>
      <w:r w:rsidRPr="00E16287">
        <w:rPr>
          <w:lang w:eastAsia="zh-CN"/>
        </w:rPr>
        <w:t>SSB-based i</w:t>
      </w:r>
      <w:r w:rsidRPr="00E16287">
        <w:rPr>
          <w:rFonts w:hint="eastAsia"/>
          <w:lang w:eastAsia="zh-CN"/>
        </w:rPr>
        <w:t>nter-frequency measurement with</w:t>
      </w:r>
      <w:r>
        <w:rPr>
          <w:lang w:eastAsia="zh-CN"/>
        </w:rPr>
        <w:t>out</w:t>
      </w:r>
      <w:r w:rsidRPr="00E16287">
        <w:rPr>
          <w:rFonts w:hint="eastAsia"/>
          <w:lang w:eastAsia="zh-CN"/>
        </w:rPr>
        <w:t xml:space="preserve"> </w:t>
      </w:r>
      <w:r w:rsidRPr="00E16287">
        <w:rPr>
          <w:lang w:eastAsia="zh-CN"/>
        </w:rPr>
        <w:t>measurement</w:t>
      </w:r>
      <w:r w:rsidRPr="00E16287">
        <w:rPr>
          <w:rFonts w:hint="eastAsia"/>
          <w:lang w:eastAsia="zh-CN"/>
        </w:rPr>
        <w:t xml:space="preserve"> gap </w:t>
      </w:r>
      <w:r>
        <w:rPr>
          <w:rFonts w:hint="eastAsia"/>
          <w:lang w:val="en-US" w:eastAsia="zh-CN"/>
        </w:rPr>
        <w:t xml:space="preserve">as defined </w:t>
      </w:r>
      <w:r>
        <w:rPr>
          <w:rFonts w:hint="eastAsia"/>
          <w:lang w:eastAsia="zh-CN"/>
        </w:rPr>
        <w:t>in clause 9.3.</w:t>
      </w:r>
      <w:r>
        <w:rPr>
          <w:rFonts w:hint="eastAsia"/>
          <w:lang w:val="en-US" w:eastAsia="zh-CN"/>
        </w:rPr>
        <w:t>1</w:t>
      </w:r>
      <w:r>
        <w:rPr>
          <w:rFonts w:hint="eastAsia"/>
          <w:lang w:eastAsia="zh-CN"/>
        </w:rPr>
        <w:t>,</w:t>
      </w:r>
      <w:r w:rsidRPr="00E16287">
        <w:rPr>
          <w:rFonts w:hint="eastAsia"/>
          <w:lang w:eastAsia="zh-CN"/>
        </w:rPr>
        <w:t xml:space="preserve"> when none of the SMTC occasions of this inter-frequency measurement object are overlapped by </w:t>
      </w:r>
      <w:r w:rsidRPr="00E16287">
        <w:rPr>
          <w:lang w:eastAsia="zh-CN"/>
        </w:rPr>
        <w:t xml:space="preserve">the union of </w:t>
      </w:r>
      <w:r w:rsidRPr="00E16287">
        <w:rPr>
          <w:lang w:eastAsia="en-GB"/>
        </w:rPr>
        <w:t>concurrent GAPs</w:t>
      </w:r>
      <w:r w:rsidRPr="00E16287">
        <w:rPr>
          <w:lang w:eastAsia="zh-CN"/>
        </w:rPr>
        <w:t xml:space="preserve">, </w:t>
      </w: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rFonts w:hint="eastAsia"/>
          <w:lang w:eastAsia="zh-CN"/>
        </w:rPr>
        <w:t>.</w:t>
      </w:r>
    </w:p>
    <w:p w14:paraId="4F63A538" w14:textId="77777777" w:rsidR="007B1DC1" w:rsidRPr="00B34784" w:rsidRDefault="007B1DC1" w:rsidP="007B1DC1">
      <w:pPr>
        <w:pStyle w:val="B10"/>
      </w:pPr>
      <w:r w:rsidRPr="00E16287">
        <w:rPr>
          <w:rFonts w:hint="eastAsia"/>
          <w:lang w:eastAsia="zh-CN"/>
        </w:rPr>
        <w:t>-</w:t>
      </w:r>
      <w:r w:rsidRPr="00E16287">
        <w:rPr>
          <w:rFonts w:hint="eastAsia"/>
          <w:lang w:eastAsia="zh-CN"/>
        </w:rPr>
        <w:tab/>
      </w:r>
      <w:r w:rsidRPr="00E16287">
        <w:rPr>
          <w:lang w:eastAsia="zh-CN"/>
        </w:rPr>
        <w:t>SSB-based i</w:t>
      </w:r>
      <w:r w:rsidRPr="00E16287">
        <w:rPr>
          <w:rFonts w:hint="eastAsia"/>
          <w:lang w:eastAsia="zh-CN"/>
        </w:rPr>
        <w:t>nter-frequency measurement with</w:t>
      </w:r>
      <w:r>
        <w:rPr>
          <w:lang w:eastAsia="zh-CN"/>
        </w:rPr>
        <w:t>out</w:t>
      </w:r>
      <w:r w:rsidRPr="00E16287">
        <w:rPr>
          <w:rFonts w:hint="eastAsia"/>
          <w:lang w:eastAsia="zh-CN"/>
        </w:rPr>
        <w:t xml:space="preserve"> measurement gap </w:t>
      </w:r>
      <w:r>
        <w:rPr>
          <w:rFonts w:hint="eastAsia"/>
          <w:lang w:val="en-US" w:eastAsia="zh-CN"/>
        </w:rPr>
        <w:t xml:space="preserve">as defined </w:t>
      </w:r>
      <w:r>
        <w:rPr>
          <w:rFonts w:hint="eastAsia"/>
          <w:lang w:eastAsia="zh-CN"/>
        </w:rPr>
        <w:t>in clause 9.3.</w:t>
      </w:r>
      <w:r>
        <w:rPr>
          <w:rFonts w:hint="eastAsia"/>
          <w:lang w:val="en-US" w:eastAsia="zh-CN"/>
        </w:rPr>
        <w:t>1</w:t>
      </w:r>
      <w:r w:rsidRPr="00E16287">
        <w:rPr>
          <w:rFonts w:hint="eastAsia"/>
          <w:lang w:eastAsia="zh-CN"/>
        </w:rPr>
        <w:t xml:space="preserve">, when part of the SMTC occasions of this inter-frequency measurement object are overlapped by </w:t>
      </w:r>
      <w:r w:rsidRPr="00E16287">
        <w:rPr>
          <w:lang w:eastAsia="zh-CN"/>
        </w:rPr>
        <w:t xml:space="preserve">the union of </w:t>
      </w:r>
      <w:r w:rsidRPr="00E16287">
        <w:rPr>
          <w:lang w:eastAsia="en-GB"/>
        </w:rPr>
        <w:t>concurrent GAPs</w:t>
      </w:r>
      <w:r w:rsidRPr="00E16287">
        <w:rPr>
          <w:lang w:eastAsia="zh-CN"/>
        </w:rPr>
        <w:t xml:space="preserve">, </w:t>
      </w: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rFonts w:hint="eastAsia"/>
          <w:lang w:eastAsia="zh-CN"/>
        </w:rPr>
        <w:t>.</w:t>
      </w:r>
      <w:bookmarkEnd w:id="44"/>
    </w:p>
    <w:p w14:paraId="3CC62452" w14:textId="77777777" w:rsidR="007B1DC1" w:rsidRPr="00B34784" w:rsidRDefault="007B1DC1" w:rsidP="007B1DC1">
      <w:pPr>
        <w:rPr>
          <w:iCs/>
        </w:rPr>
      </w:pPr>
      <w:r w:rsidRPr="00B34784">
        <w:t xml:space="preserve">For a UE supporting MUSIM gaps or both concurrent measurement gaps and MUSIM gaps, and when periodic MUSIM gaps or both concurrent and periodic MUSIM gaps are configured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measurement object </w:t>
      </w:r>
      <w:proofErr w:type="spellStart"/>
      <w:r w:rsidRPr="00B34784">
        <w:rPr>
          <w:i/>
        </w:rPr>
        <w:t>i</w:t>
      </w:r>
      <w:proofErr w:type="spellEnd"/>
      <w:r w:rsidRPr="00B34784">
        <w:rPr>
          <w:iCs/>
        </w:rPr>
        <w:t xml:space="preserve"> derived in this chapter is applied to following measurement types :</w:t>
      </w:r>
    </w:p>
    <w:p w14:paraId="186C2280" w14:textId="77777777" w:rsidR="007B1DC1" w:rsidRPr="00B34784" w:rsidRDefault="007B1DC1" w:rsidP="007B1DC1">
      <w:pPr>
        <w:pStyle w:val="B10"/>
      </w:pPr>
      <w:r w:rsidRPr="00B34784">
        <w:t>-</w:t>
      </w:r>
      <w:r w:rsidRPr="00B34784">
        <w:tab/>
        <w:t>SSB-based intra-frequency measurement with</w:t>
      </w:r>
      <w:r>
        <w:t>out</w:t>
      </w:r>
      <w:r w:rsidRPr="00B34784">
        <w:t xml:space="preserve"> measurement gap </w:t>
      </w:r>
      <w:r>
        <w:rPr>
          <w:rFonts w:hint="eastAsia"/>
          <w:lang w:val="en-US" w:eastAsia="zh-CN"/>
        </w:rPr>
        <w:t>as defined</w:t>
      </w:r>
      <w:r w:rsidRPr="00B34784">
        <w:t xml:space="preserve"> in clause</w:t>
      </w:r>
      <w:r>
        <w:t>s</w:t>
      </w:r>
      <w:r>
        <w:rPr>
          <w:rFonts w:hint="eastAsia"/>
          <w:lang w:val="en-US" w:eastAsia="zh-CN"/>
        </w:rPr>
        <w:t xml:space="preserve"> </w:t>
      </w:r>
      <w:r>
        <w:t>9.2.</w:t>
      </w:r>
      <w:r>
        <w:rPr>
          <w:rFonts w:hint="eastAsia"/>
          <w:lang w:val="en-US" w:eastAsia="zh-CN"/>
        </w:rPr>
        <w:t>1 and</w:t>
      </w:r>
      <w:bookmarkStart w:id="45" w:name="_Hlk187956371"/>
      <w:r>
        <w:rPr>
          <w:rFonts w:hint="eastAsia"/>
          <w:lang w:val="en-US" w:eastAsia="zh-CN"/>
        </w:rPr>
        <w:t xml:space="preserve"> 9.2A.1</w:t>
      </w:r>
      <w:bookmarkEnd w:id="45"/>
      <w:r w:rsidRPr="00B34784">
        <w:t>, when none of the SMTC occasions of this intra-frequency measurement object are overlapped by MUSIM gaps or the union of concurrent measurement gaps and MUSIM gaps.</w:t>
      </w:r>
    </w:p>
    <w:p w14:paraId="077451A2" w14:textId="77777777" w:rsidR="007B1DC1" w:rsidRPr="00B34784" w:rsidRDefault="007B1DC1" w:rsidP="007B1DC1">
      <w:pPr>
        <w:ind w:left="568" w:hanging="284"/>
      </w:pPr>
      <w:r w:rsidRPr="00B34784">
        <w:t>-</w:t>
      </w:r>
      <w:r w:rsidRPr="00B34784">
        <w:tab/>
        <w:t>SSB-based intra-frequency measurement with</w:t>
      </w:r>
      <w:r>
        <w:t>out</w:t>
      </w:r>
      <w:r w:rsidRPr="00B34784">
        <w:t xml:space="preserve"> measurement gap </w:t>
      </w:r>
      <w:r>
        <w:rPr>
          <w:rFonts w:hint="eastAsia"/>
          <w:lang w:val="en-US" w:eastAsia="zh-CN"/>
        </w:rPr>
        <w:t>as defined</w:t>
      </w:r>
      <w:r w:rsidRPr="00B34784">
        <w:t xml:space="preserve"> in clause</w:t>
      </w:r>
      <w:r>
        <w:t>s</w:t>
      </w:r>
      <w:r>
        <w:rPr>
          <w:rFonts w:hint="eastAsia"/>
          <w:lang w:val="en-US" w:eastAsia="zh-CN"/>
        </w:rPr>
        <w:t xml:space="preserve"> </w:t>
      </w:r>
      <w:r>
        <w:t>9.2.</w:t>
      </w:r>
      <w:r>
        <w:rPr>
          <w:rFonts w:hint="eastAsia"/>
          <w:lang w:val="en-US" w:eastAsia="zh-CN"/>
        </w:rPr>
        <w:t>1 and 9.2A.1</w:t>
      </w:r>
      <w:r w:rsidRPr="00B34784">
        <w:t>, when part of the SMTC occasions of this intra-frequency measurement object are overlapped by MUSIM gaps or the union of concurrent measurement gaps and MUSIM gaps</w:t>
      </w:r>
      <w:r w:rsidRPr="00B34784">
        <w:rPr>
          <w:lang w:eastAsia="zh-CN"/>
        </w:rPr>
        <w:t>.</w:t>
      </w:r>
      <w:r w:rsidRPr="00B34784" w:rsidDel="006713CD">
        <w:t xml:space="preserve"> </w:t>
      </w:r>
    </w:p>
    <w:p w14:paraId="146C721F" w14:textId="77777777" w:rsidR="007B1DC1" w:rsidRPr="00B34784" w:rsidRDefault="007B1DC1" w:rsidP="007B1DC1">
      <w:pPr>
        <w:pStyle w:val="B10"/>
      </w:pPr>
      <w:r w:rsidRPr="00B34784">
        <w:t>-</w:t>
      </w:r>
      <w:r w:rsidRPr="00B34784">
        <w:tab/>
        <w:t xml:space="preserve">CSI-RS based intra-frequency measurement in clause </w:t>
      </w:r>
      <w:r w:rsidRPr="00B34784">
        <w:rPr>
          <w:rFonts w:hint="eastAsia"/>
          <w:lang w:eastAsia="zh-CN"/>
        </w:rPr>
        <w:t>9.10.2</w:t>
      </w:r>
      <w:r w:rsidRPr="00B34784">
        <w:t>, when none of CSI-RS resources for L3 measurement of this intra-frequency measurement object are overlapped by MUSIM gaps or the union of concurrent measurement gaps and MUSIM gaps.</w:t>
      </w:r>
    </w:p>
    <w:p w14:paraId="1F62C091" w14:textId="77777777" w:rsidR="007B1DC1" w:rsidRPr="00B34784" w:rsidRDefault="007B1DC1" w:rsidP="007B1DC1">
      <w:pPr>
        <w:pStyle w:val="B10"/>
      </w:pPr>
      <w:r w:rsidRPr="00B34784">
        <w:t>-</w:t>
      </w:r>
      <w:r w:rsidRPr="00B34784">
        <w:tab/>
        <w:t xml:space="preserve">CSI-RS based intra-frequency measurement in clause </w:t>
      </w:r>
      <w:r w:rsidRPr="00B34784">
        <w:rPr>
          <w:rFonts w:hint="eastAsia"/>
          <w:lang w:eastAsia="zh-CN"/>
        </w:rPr>
        <w:t>9.10.2</w:t>
      </w:r>
      <w:r w:rsidRPr="00B34784">
        <w:t>, when all CSI-RS resources for L3 measurement of this intra-frequency measurement object are partially overlapped by MUSIM gaps or the union of concurrent measurement gaps and MUSIM gaps.</w:t>
      </w:r>
    </w:p>
    <w:p w14:paraId="2A824216" w14:textId="77777777" w:rsidR="007B1DC1" w:rsidRPr="00B34784" w:rsidRDefault="007B1DC1" w:rsidP="007B1DC1">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w:t>
      </w:r>
      <w:r w:rsidRPr="00B34784">
        <w:rPr>
          <w:lang w:eastAsia="zh-CN"/>
        </w:rPr>
        <w:t>measurement</w:t>
      </w:r>
      <w:r w:rsidRPr="00B34784">
        <w:rPr>
          <w:rFonts w:hint="eastAsia"/>
          <w:lang w:eastAsia="zh-CN"/>
        </w:rPr>
        <w:t xml:space="preserve"> gap</w:t>
      </w:r>
      <w:r>
        <w:rPr>
          <w:rFonts w:hint="eastAsia"/>
          <w:lang w:eastAsia="zh-CN"/>
        </w:rPr>
        <w:t xml:space="preserve"> </w:t>
      </w:r>
      <w:r>
        <w:rPr>
          <w:rFonts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xml:space="preserve">, when none of the SMTC occasions of this inter-frequency measurement object are overlapped by </w:t>
      </w:r>
      <w:r w:rsidRPr="00B34784">
        <w:t>MUSIM gaps or the union of concurrent measurement gaps and MUSIM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622DFD70" w14:textId="77777777" w:rsidR="007B1DC1" w:rsidRPr="00B34784" w:rsidRDefault="007B1DC1" w:rsidP="007B1DC1">
      <w:pPr>
        <w:pStyle w:val="B10"/>
      </w:pPr>
      <w:r w:rsidRPr="00B34784">
        <w:rPr>
          <w:rFonts w:hint="eastAsia"/>
          <w:lang w:eastAsia="zh-CN"/>
        </w:rPr>
        <w:lastRenderedPageBreak/>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measurement gap </w:t>
      </w:r>
      <w:r>
        <w:rPr>
          <w:rFonts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xml:space="preserve">, when part of the SMTC occasions of this inter-frequency measurement object are overlapped by </w:t>
      </w:r>
      <w:r w:rsidRPr="00B34784">
        <w:t>MUSIM gaps or the union of concurrent measurement gaps and MUSIM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19609B6A" w14:textId="77777777" w:rsidR="007B1DC1" w:rsidRPr="00B34784" w:rsidRDefault="007B1DC1" w:rsidP="007B1DC1">
      <w:pPr>
        <w:rPr>
          <w:iCs/>
        </w:rPr>
      </w:pPr>
      <w:r w:rsidRPr="00B34784">
        <w:t xml:space="preserve">Otherwise,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measurement object </w:t>
      </w:r>
      <w:proofErr w:type="spellStart"/>
      <w:r w:rsidRPr="00B34784">
        <w:rPr>
          <w:i/>
        </w:rPr>
        <w:t>i</w:t>
      </w:r>
      <w:proofErr w:type="spellEnd"/>
      <w:r w:rsidRPr="00B34784">
        <w:rPr>
          <w:iCs/>
        </w:rPr>
        <w:t xml:space="preserve"> derived in this chapter is applied to following measurement types:</w:t>
      </w:r>
    </w:p>
    <w:p w14:paraId="2A36F04D" w14:textId="77777777" w:rsidR="007B1DC1" w:rsidRPr="00B34784" w:rsidRDefault="007B1DC1" w:rsidP="007B1DC1">
      <w:pPr>
        <w:pStyle w:val="B10"/>
      </w:pPr>
      <w:r w:rsidRPr="00B34784">
        <w:t>-</w:t>
      </w:r>
      <w:r w:rsidRPr="00B34784">
        <w:tab/>
        <w:t>SSB-based intra-frequency measurement with</w:t>
      </w:r>
      <w:r>
        <w:t>out</w:t>
      </w:r>
      <w:r w:rsidRPr="00B34784">
        <w:t xml:space="preserve"> measurement gap </w:t>
      </w:r>
      <w:r>
        <w:rPr>
          <w:rFonts w:hint="eastAsia"/>
          <w:lang w:val="en-US" w:eastAsia="zh-CN"/>
        </w:rPr>
        <w:t xml:space="preserve">as defined </w:t>
      </w:r>
      <w:r w:rsidRPr="00B34784">
        <w:t>in clause</w:t>
      </w:r>
      <w:r>
        <w:t>s</w:t>
      </w:r>
      <w:r w:rsidRPr="00B34784">
        <w:t xml:space="preserve"> </w:t>
      </w:r>
      <w:r>
        <w:t>9.2.</w:t>
      </w:r>
      <w:r>
        <w:rPr>
          <w:rFonts w:hint="eastAsia"/>
          <w:lang w:val="en-US" w:eastAsia="zh-CN"/>
        </w:rPr>
        <w:t xml:space="preserve">1 and </w:t>
      </w:r>
      <w:bookmarkStart w:id="46" w:name="_Hlk187956205"/>
      <w:r>
        <w:rPr>
          <w:rFonts w:hint="eastAsia"/>
          <w:lang w:val="en-US" w:eastAsia="zh-CN"/>
        </w:rPr>
        <w:t>9.2A.1</w:t>
      </w:r>
      <w:bookmarkEnd w:id="46"/>
      <w:r w:rsidRPr="00B34784">
        <w:t>, when none of the SMTC occasions of this intra-frequency measurement object are overlapped by the measurement gap.</w:t>
      </w:r>
    </w:p>
    <w:p w14:paraId="18AD75B1" w14:textId="77777777" w:rsidR="007B1DC1" w:rsidRPr="00B34784" w:rsidRDefault="007B1DC1" w:rsidP="007B1DC1">
      <w:pPr>
        <w:pStyle w:val="B10"/>
      </w:pPr>
      <w:r w:rsidRPr="00B34784">
        <w:t>-</w:t>
      </w:r>
      <w:r w:rsidRPr="00B34784">
        <w:tab/>
        <w:t>SSB-based intra-frequency measurement with</w:t>
      </w:r>
      <w:r>
        <w:t>out</w:t>
      </w:r>
      <w:r w:rsidRPr="00B34784">
        <w:t xml:space="preserve"> measurement gap </w:t>
      </w:r>
      <w:r>
        <w:rPr>
          <w:rFonts w:hint="eastAsia"/>
          <w:lang w:val="en-US" w:eastAsia="zh-CN"/>
        </w:rPr>
        <w:t xml:space="preserve">as defined </w:t>
      </w:r>
      <w:r w:rsidRPr="00B34784">
        <w:t>in clause</w:t>
      </w:r>
      <w:r>
        <w:t>s</w:t>
      </w:r>
      <w:r w:rsidRPr="00B34784">
        <w:t xml:space="preserve"> </w:t>
      </w:r>
      <w:r>
        <w:t>9.2.</w:t>
      </w:r>
      <w:r>
        <w:rPr>
          <w:rFonts w:hint="eastAsia"/>
          <w:lang w:val="en-US" w:eastAsia="zh-CN"/>
        </w:rPr>
        <w:t>1 and 9.2A.1</w:t>
      </w:r>
      <w:r w:rsidRPr="00B34784">
        <w:t>, when part of the SMTC occasions of this intra-frequency measurement object are overlapped by the measurement gap</w:t>
      </w:r>
      <w:r w:rsidRPr="00B34784">
        <w:rPr>
          <w:lang w:eastAsia="zh-CN"/>
        </w:rPr>
        <w:t>.</w:t>
      </w:r>
    </w:p>
    <w:p w14:paraId="5188D839" w14:textId="77777777" w:rsidR="007B1DC1" w:rsidRPr="00B34784" w:rsidRDefault="007B1DC1" w:rsidP="007B1DC1">
      <w:pPr>
        <w:pStyle w:val="B10"/>
      </w:pPr>
      <w:r w:rsidRPr="00B34784">
        <w:t>-</w:t>
      </w:r>
      <w:r w:rsidRPr="00B34784">
        <w:tab/>
        <w:t xml:space="preserve">CSI-RS based intra-frequency measurement in clause </w:t>
      </w:r>
      <w:r w:rsidRPr="00B34784">
        <w:rPr>
          <w:rFonts w:hint="eastAsia"/>
          <w:lang w:eastAsia="zh-CN"/>
        </w:rPr>
        <w:t>9.10.2</w:t>
      </w:r>
      <w:r w:rsidRPr="00B34784">
        <w:t>, when none of CSI-RS resources for L3 measurement of this intra-frequency measurement object are overlapped by the measurement gap.</w:t>
      </w:r>
    </w:p>
    <w:p w14:paraId="09DBE325" w14:textId="77777777" w:rsidR="007B1DC1" w:rsidRPr="00B34784" w:rsidRDefault="007B1DC1" w:rsidP="007B1DC1">
      <w:pPr>
        <w:pStyle w:val="B10"/>
      </w:pPr>
      <w:r w:rsidRPr="00B34784">
        <w:t>-</w:t>
      </w:r>
      <w:r w:rsidRPr="00B34784">
        <w:tab/>
        <w:t xml:space="preserve">CSI-RS based intra-frequency measurement in clause </w:t>
      </w:r>
      <w:r w:rsidRPr="00B34784">
        <w:rPr>
          <w:rFonts w:hint="eastAsia"/>
          <w:lang w:eastAsia="zh-CN"/>
        </w:rPr>
        <w:t>9.10.2</w:t>
      </w:r>
      <w:r w:rsidRPr="00B34784">
        <w:t>, when all CSI-RS resources for L3 measurement of this intra-frequency measurement object are partially overlapped by the measurement gap.</w:t>
      </w:r>
    </w:p>
    <w:p w14:paraId="53A5AD26" w14:textId="77777777" w:rsidR="007B1DC1" w:rsidRPr="00B34784" w:rsidRDefault="007B1DC1" w:rsidP="007B1DC1">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w:t>
      </w:r>
      <w:r w:rsidRPr="00B34784">
        <w:rPr>
          <w:lang w:eastAsia="zh-CN"/>
        </w:rPr>
        <w:t>measurement</w:t>
      </w:r>
      <w:r w:rsidRPr="00B34784">
        <w:rPr>
          <w:rFonts w:hint="eastAsia"/>
          <w:lang w:eastAsia="zh-CN"/>
        </w:rPr>
        <w:t xml:space="preserve"> gap </w:t>
      </w:r>
      <w:r>
        <w:rPr>
          <w:rFonts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when none of the SMTC occasions of this inter-frequency measurement object are overlapped by the measurement gap</w:t>
      </w:r>
      <w:r w:rsidRPr="00B34784">
        <w:t>.</w:t>
      </w:r>
    </w:p>
    <w:p w14:paraId="15F0792D" w14:textId="77777777" w:rsidR="007B1DC1" w:rsidRPr="00B34784" w:rsidRDefault="007B1DC1" w:rsidP="007B1DC1">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measurement gap </w:t>
      </w:r>
      <w:r>
        <w:rPr>
          <w:rFonts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when part of the SMTC occasions of this inter-frequency measurement object are overlapped by the measurement gap</w:t>
      </w:r>
      <w:r w:rsidRPr="00B34784">
        <w:t>.</w:t>
      </w:r>
    </w:p>
    <w:p w14:paraId="45657C2E" w14:textId="77777777" w:rsidR="007B1DC1" w:rsidRPr="00B34784" w:rsidRDefault="007B1DC1" w:rsidP="007B1DC1">
      <w:pPr>
        <w:pStyle w:val="B10"/>
        <w:rPr>
          <w:lang w:eastAsia="zh-TW"/>
        </w:rPr>
      </w:pPr>
      <w:r w:rsidRPr="00E16287">
        <w:rPr>
          <w:lang w:eastAsia="en-GB"/>
        </w:rPr>
        <w:t>-</w:t>
      </w:r>
      <w:r w:rsidRPr="00E16287">
        <w:rPr>
          <w:lang w:eastAsia="en-GB"/>
        </w:rPr>
        <w:tab/>
        <w:t xml:space="preserve">SSB-based intra-frequency measurement in clause 9.2.5 for UE supporting </w:t>
      </w:r>
      <w:r w:rsidRPr="00531675">
        <w:rPr>
          <w:i/>
          <w:iCs/>
          <w:lang w:eastAsia="zh-CN"/>
        </w:rPr>
        <w:t>nr-NeedForInterruptionReport-r18</w:t>
      </w:r>
      <w:r w:rsidRPr="00E16287">
        <w:rPr>
          <w:lang w:eastAsia="en-GB"/>
        </w:rPr>
        <w:t xml:space="preserve"> and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intra-frequency layer via </w:t>
      </w:r>
      <w:r>
        <w:rPr>
          <w:i/>
          <w:iCs/>
          <w:lang w:val="en-US" w:eastAsia="zh-TW"/>
        </w:rPr>
        <w:t>NeedForInterruptionNR-r18</w:t>
      </w:r>
      <w:r w:rsidRPr="00E16287">
        <w:rPr>
          <w:lang w:eastAsia="zh-TW"/>
        </w:rPr>
        <w:t>, when</w:t>
      </w:r>
    </w:p>
    <w:p w14:paraId="6159B977" w14:textId="77777777" w:rsidR="007B1DC1" w:rsidRPr="00B34784" w:rsidRDefault="007B1DC1" w:rsidP="007B1DC1">
      <w:pPr>
        <w:pStyle w:val="B20"/>
      </w:pPr>
      <w:r w:rsidRPr="00B34784">
        <w:t>-</w:t>
      </w:r>
      <w:r w:rsidRPr="00B34784">
        <w:tab/>
        <w:t xml:space="preserve">no </w:t>
      </w:r>
      <w:proofErr w:type="spellStart"/>
      <w:r w:rsidRPr="00B34784">
        <w:t>measuremeng</w:t>
      </w:r>
      <w:proofErr w:type="spellEnd"/>
      <w:r w:rsidRPr="00B34784">
        <w:t xml:space="preserve"> gap is configured by NW, or</w:t>
      </w:r>
    </w:p>
    <w:p w14:paraId="4A2CF261" w14:textId="77777777" w:rsidR="007B1DC1" w:rsidRPr="00B34784" w:rsidRDefault="007B1DC1" w:rsidP="007B1DC1">
      <w:pPr>
        <w:pStyle w:val="B20"/>
      </w:pPr>
      <w:r w:rsidRPr="00B34784">
        <w:t>-</w:t>
      </w:r>
      <w:r w:rsidRPr="00B34784">
        <w:tab/>
        <w:t>measurement gap is configured by the NW and none of the SMTC occasions of this intra-frequency measurement object are overlapped by the measurement gap</w:t>
      </w:r>
    </w:p>
    <w:p w14:paraId="395B5F83" w14:textId="77777777" w:rsidR="007B1DC1" w:rsidRPr="00B34784" w:rsidRDefault="007B1DC1" w:rsidP="007B1DC1">
      <w:pPr>
        <w:pStyle w:val="B10"/>
      </w:pPr>
      <w:r w:rsidRPr="00E16287">
        <w:rPr>
          <w:lang w:eastAsia="en-GB"/>
        </w:rPr>
        <w:t>-</w:t>
      </w:r>
      <w:r w:rsidRPr="00E16287">
        <w:rPr>
          <w:lang w:eastAsia="en-GB"/>
        </w:rPr>
        <w:tab/>
        <w:t xml:space="preserve">SSB-based intra-frequency measurement in clause 9.2.5 for UE supporting </w:t>
      </w:r>
      <w:r w:rsidRPr="00531675">
        <w:rPr>
          <w:i/>
          <w:iCs/>
          <w:lang w:eastAsia="zh-CN"/>
        </w:rPr>
        <w:t>nr-NeedForInterruptionReport-r18</w:t>
      </w:r>
      <w:r w:rsidRPr="00E16287">
        <w:rPr>
          <w:lang w:eastAsia="en-GB"/>
        </w:rPr>
        <w:t xml:space="preserve"> and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intra-frequency layer via </w:t>
      </w:r>
      <w:r>
        <w:rPr>
          <w:i/>
          <w:iCs/>
          <w:lang w:val="en-US" w:eastAsia="zh-TW"/>
        </w:rPr>
        <w:t>NeedForInterruptionNR-r18</w:t>
      </w:r>
      <w:r w:rsidRPr="00E16287">
        <w:rPr>
          <w:lang w:eastAsia="zh-TW"/>
        </w:rPr>
        <w:t xml:space="preserve">, </w:t>
      </w:r>
      <w:r w:rsidRPr="00E16287">
        <w:rPr>
          <w:lang w:eastAsia="en-GB"/>
        </w:rPr>
        <w:t>when</w:t>
      </w:r>
    </w:p>
    <w:p w14:paraId="016BEA21" w14:textId="77777777" w:rsidR="007B1DC1" w:rsidRDefault="007B1DC1" w:rsidP="007B1DC1">
      <w:pPr>
        <w:pStyle w:val="B20"/>
      </w:pPr>
      <w:r>
        <w:t>-</w:t>
      </w:r>
      <w:r>
        <w:tab/>
        <w:t xml:space="preserve">no </w:t>
      </w:r>
      <w:proofErr w:type="spellStart"/>
      <w:r>
        <w:t>measuremeng</w:t>
      </w:r>
      <w:proofErr w:type="spellEnd"/>
      <w:r>
        <w:t xml:space="preserve"> gap is configured by NW, or</w:t>
      </w:r>
    </w:p>
    <w:p w14:paraId="240196AF" w14:textId="77777777" w:rsidR="007B1DC1" w:rsidRPr="00B34784" w:rsidRDefault="007B1DC1" w:rsidP="007B1DC1">
      <w:pPr>
        <w:pStyle w:val="B20"/>
      </w:pPr>
      <w:r w:rsidRPr="00B34784">
        <w:t>-</w:t>
      </w:r>
      <w:r w:rsidRPr="00B34784">
        <w:tab/>
        <w:t>none of the SMTC occasions of this intra-frequency measurement object are overlapped by the measurement gap, or</w:t>
      </w:r>
    </w:p>
    <w:p w14:paraId="6BFE6EDF" w14:textId="77777777" w:rsidR="007B1DC1" w:rsidRPr="00B34784" w:rsidRDefault="007B1DC1" w:rsidP="007B1DC1">
      <w:pPr>
        <w:pStyle w:val="B10"/>
        <w:ind w:left="852"/>
      </w:pPr>
      <w:r w:rsidRPr="00B34784">
        <w:t>-</w:t>
      </w:r>
      <w:r w:rsidRPr="00B34784">
        <w:tab/>
        <w:t>part of the SMTC occasions of this intra-frequency measurement object are overlapped by the measurement gap</w:t>
      </w:r>
    </w:p>
    <w:p w14:paraId="1AF0484E" w14:textId="77777777" w:rsidR="007B1DC1" w:rsidRPr="00B34784" w:rsidRDefault="007B1DC1" w:rsidP="007B1DC1">
      <w:pPr>
        <w:pStyle w:val="B10"/>
      </w:pPr>
      <w:r w:rsidRPr="00E16287">
        <w:rPr>
          <w:lang w:eastAsia="en-GB"/>
        </w:rPr>
        <w:t>-</w:t>
      </w:r>
      <w:r w:rsidRPr="00E16287">
        <w:rPr>
          <w:lang w:eastAsia="en-GB"/>
        </w:rPr>
        <w:tab/>
        <w:t xml:space="preserve">SSB-based inter-frequency measurement in clause 9.3.9 for UE supporting </w:t>
      </w:r>
      <w:r w:rsidRPr="00531675">
        <w:rPr>
          <w:i/>
          <w:iCs/>
          <w:lang w:eastAsia="zh-CN"/>
        </w:rPr>
        <w:t>nr-NeedForInterruptionReport-r18</w:t>
      </w:r>
      <w:r w:rsidRPr="00E16287">
        <w:rPr>
          <w:lang w:eastAsia="en-GB"/>
        </w:rPr>
        <w:t xml:space="preserve"> and within the band reporting </w:t>
      </w:r>
      <w:r w:rsidRPr="00531675">
        <w:rPr>
          <w:i/>
          <w:iCs/>
          <w:lang w:val="en-US" w:eastAsia="zh-TW"/>
        </w:rPr>
        <w:t>no-gap-with-interruption</w:t>
      </w:r>
      <w:r w:rsidRPr="00E16287" w:rsidDel="00FB6EC4">
        <w:rPr>
          <w:lang w:eastAsia="zh-TW"/>
        </w:rPr>
        <w:t xml:space="preserve"> </w:t>
      </w:r>
      <w:r w:rsidRPr="00E16287">
        <w:rPr>
          <w:lang w:eastAsia="zh-TW"/>
        </w:rPr>
        <w:t xml:space="preserve">via </w:t>
      </w:r>
      <w:r>
        <w:rPr>
          <w:i/>
          <w:iCs/>
          <w:lang w:val="en-US" w:eastAsia="zh-TW"/>
        </w:rPr>
        <w:t>NeedForInterruptionNR-r18</w:t>
      </w:r>
      <w:r w:rsidRPr="00E16287">
        <w:rPr>
          <w:lang w:eastAsia="zh-TW"/>
        </w:rPr>
        <w:t>, when</w:t>
      </w:r>
    </w:p>
    <w:p w14:paraId="0F1287C5" w14:textId="77777777" w:rsidR="007B1DC1" w:rsidRPr="00B34784" w:rsidRDefault="007B1DC1" w:rsidP="007B1DC1">
      <w:pPr>
        <w:pStyle w:val="B20"/>
      </w:pPr>
      <w:r w:rsidRPr="00E6087C">
        <w:t>-</w:t>
      </w:r>
      <w:r w:rsidRPr="00E6087C">
        <w:tab/>
        <w:t>no GAP is configured by NW, or</w:t>
      </w:r>
    </w:p>
    <w:p w14:paraId="54EF4338" w14:textId="77777777" w:rsidR="007B1DC1" w:rsidRPr="00B34784" w:rsidRDefault="007B1DC1" w:rsidP="007B1DC1">
      <w:pPr>
        <w:pStyle w:val="B20"/>
      </w:pPr>
      <w:r w:rsidRPr="00B34784">
        <w:t>-</w:t>
      </w:r>
      <w:r w:rsidRPr="00B34784">
        <w:tab/>
        <w:t>measurement gap is configured by the NW and none of the SMTC occasions of this inter-frequency measurement object are overlapped by the measurement gap</w:t>
      </w:r>
    </w:p>
    <w:p w14:paraId="79F28D16" w14:textId="77777777" w:rsidR="007B1DC1" w:rsidRPr="00B34784" w:rsidRDefault="007B1DC1" w:rsidP="007B1DC1">
      <w:pPr>
        <w:pStyle w:val="B10"/>
      </w:pPr>
      <w:r w:rsidRPr="00E16287">
        <w:rPr>
          <w:lang w:eastAsia="en-GB"/>
        </w:rPr>
        <w:t>-</w:t>
      </w:r>
      <w:r w:rsidRPr="00E16287">
        <w:rPr>
          <w:lang w:eastAsia="en-GB"/>
        </w:rPr>
        <w:tab/>
        <w:t xml:space="preserve">SSB-based inter-frequency measurement in clause 9.3.9 for UE supporting </w:t>
      </w:r>
      <w:r w:rsidRPr="00531675">
        <w:rPr>
          <w:i/>
          <w:iCs/>
          <w:lang w:eastAsia="zh-CN"/>
        </w:rPr>
        <w:t>nr-NeedForInterruptionReport-r18</w:t>
      </w:r>
      <w:r w:rsidRPr="00E16287">
        <w:rPr>
          <w:lang w:eastAsia="en-GB"/>
        </w:rPr>
        <w:t xml:space="preserve">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inter-frequency layer via </w:t>
      </w:r>
      <w:r>
        <w:rPr>
          <w:i/>
          <w:iCs/>
          <w:lang w:val="en-US" w:eastAsia="zh-TW"/>
        </w:rPr>
        <w:t>NeedForInterruptionNR-r18</w:t>
      </w:r>
      <w:r w:rsidRPr="00E16287">
        <w:rPr>
          <w:lang w:eastAsia="zh-TW"/>
        </w:rPr>
        <w:t xml:space="preserve">, </w:t>
      </w:r>
      <w:r w:rsidRPr="00E16287">
        <w:rPr>
          <w:lang w:eastAsia="en-GB"/>
        </w:rPr>
        <w:t>when</w:t>
      </w:r>
    </w:p>
    <w:p w14:paraId="691B8BB6" w14:textId="77777777" w:rsidR="007B1DC1" w:rsidRDefault="007B1DC1" w:rsidP="007B1DC1">
      <w:pPr>
        <w:pStyle w:val="B20"/>
      </w:pPr>
      <w:r>
        <w:t>-</w:t>
      </w:r>
      <w:r>
        <w:tab/>
        <w:t xml:space="preserve">no </w:t>
      </w:r>
      <w:proofErr w:type="spellStart"/>
      <w:r>
        <w:t>measuremeng</w:t>
      </w:r>
      <w:proofErr w:type="spellEnd"/>
      <w:r>
        <w:t xml:space="preserve"> gap is configured by NW, or</w:t>
      </w:r>
    </w:p>
    <w:p w14:paraId="60CBB5BC" w14:textId="77777777" w:rsidR="007B1DC1" w:rsidRPr="00B34784" w:rsidRDefault="007B1DC1" w:rsidP="007B1DC1">
      <w:pPr>
        <w:pStyle w:val="B20"/>
      </w:pPr>
      <w:r w:rsidRPr="00B34784">
        <w:t>-</w:t>
      </w:r>
      <w:r w:rsidRPr="00B34784">
        <w:tab/>
        <w:t>none of the SMTC occasions of this inter-frequency measurement object are overlapped by the measurement gap, or</w:t>
      </w:r>
    </w:p>
    <w:p w14:paraId="0207C75D" w14:textId="77777777" w:rsidR="007B1DC1" w:rsidRPr="00B34784" w:rsidRDefault="007B1DC1" w:rsidP="007B1DC1">
      <w:pPr>
        <w:pStyle w:val="B20"/>
      </w:pPr>
      <w:r w:rsidRPr="00B34784">
        <w:t>-</w:t>
      </w:r>
      <w:r w:rsidRPr="00B34784">
        <w:tab/>
        <w:t>part of the SMTC occasions of this inter-frequency measurement object are overlapped by the measurement gap</w:t>
      </w:r>
    </w:p>
    <w:p w14:paraId="7F77FAFF" w14:textId="77777777" w:rsidR="007B1DC1" w:rsidRPr="00B34784" w:rsidRDefault="007B1DC1" w:rsidP="007B1DC1">
      <w:pPr>
        <w:pStyle w:val="B10"/>
        <w:rPr>
          <w:lang w:eastAsia="zh-CN"/>
        </w:rPr>
      </w:pPr>
      <w:r w:rsidRPr="00B34784">
        <w:rPr>
          <w:lang w:eastAsia="zh-CN"/>
        </w:rPr>
        <w:lastRenderedPageBreak/>
        <w:t>-</w:t>
      </w:r>
      <w:r w:rsidRPr="00B34784">
        <w:rPr>
          <w:lang w:eastAsia="zh-CN"/>
        </w:rPr>
        <w:tab/>
        <w:t xml:space="preserve">For a UE in </w:t>
      </w:r>
      <w:r w:rsidRPr="00B34784">
        <w:t>E-UTRA-NR dual connectivity operation</w:t>
      </w:r>
      <w:r w:rsidRPr="00B34784">
        <w:rPr>
          <w:lang w:eastAsia="zh-CN"/>
        </w:rPr>
        <w:t xml:space="preserve">, NR SSB-based inter-RAT </w:t>
      </w:r>
      <w:r w:rsidRPr="00B34784">
        <w:t xml:space="preserve">measurement object configured by the E-UTRAN </w:t>
      </w:r>
      <w:proofErr w:type="spellStart"/>
      <w:r w:rsidRPr="00B34784">
        <w:t>PCell</w:t>
      </w:r>
      <w:proofErr w:type="spellEnd"/>
      <w:r w:rsidRPr="00B34784">
        <w:rPr>
          <w:lang w:eastAsia="zh-CN"/>
        </w:rPr>
        <w:t xml:space="preserve"> on an NR serving carrier </w:t>
      </w:r>
    </w:p>
    <w:p w14:paraId="38E4FC08" w14:textId="77777777" w:rsidR="007B1DC1" w:rsidRPr="00B34784" w:rsidRDefault="007B1DC1" w:rsidP="007B1DC1">
      <w:pPr>
        <w:pStyle w:val="B20"/>
      </w:pPr>
      <w:r w:rsidRPr="00B34784">
        <w:t>-</w:t>
      </w:r>
      <w:r w:rsidRPr="00B34784">
        <w:tab/>
        <w:t xml:space="preserve">the SSB is completely contained in the </w:t>
      </w:r>
      <w:r w:rsidRPr="00B34784">
        <w:rPr>
          <w:lang w:eastAsia="zh-CN"/>
        </w:rPr>
        <w:t>active BWP</w:t>
      </w:r>
      <w:r w:rsidRPr="00B34784">
        <w:t xml:space="preserve"> of the UE, and </w:t>
      </w:r>
    </w:p>
    <w:p w14:paraId="43A57EF8" w14:textId="77777777" w:rsidR="007B1DC1" w:rsidRPr="00B34784" w:rsidRDefault="007B1DC1" w:rsidP="007B1DC1">
      <w:pPr>
        <w:pStyle w:val="B20"/>
      </w:pPr>
      <w:r w:rsidRPr="00B34784">
        <w:t>-</w:t>
      </w:r>
      <w:r w:rsidRPr="00B34784">
        <w:tab/>
        <w:t>none or part of the SMTC occasions of this inter-RAT measurement object are overlapped by the measurement gap;</w:t>
      </w:r>
    </w:p>
    <w:p w14:paraId="3F04D58C" w14:textId="77777777" w:rsidR="007B1DC1" w:rsidRPr="00B34784" w:rsidRDefault="007B1DC1" w:rsidP="007B1DC1">
      <w:pPr>
        <w:pStyle w:val="B10"/>
        <w:rPr>
          <w:lang w:eastAsia="zh-CN"/>
        </w:rPr>
      </w:pPr>
      <w:r w:rsidRPr="00B34784">
        <w:rPr>
          <w:lang w:eastAsia="zh-CN"/>
        </w:rPr>
        <w:t>-</w:t>
      </w:r>
      <w:r w:rsidRPr="00B34784">
        <w:rPr>
          <w:lang w:eastAsia="zh-CN"/>
        </w:rPr>
        <w:tab/>
        <w:t>Intra-frequency RSSI and channel occupancy measurement with no measurement gap on a carrier subject to CCA when SMTC and RMTC are overlapping and RMTCs are not fully overlapped with measurement gap(s).</w:t>
      </w:r>
    </w:p>
    <w:p w14:paraId="37813374" w14:textId="77777777" w:rsidR="007B1DC1" w:rsidRPr="00B34784" w:rsidRDefault="007B1DC1" w:rsidP="007B1DC1">
      <w:pPr>
        <w:pStyle w:val="B10"/>
      </w:pPr>
      <w:r w:rsidRPr="00B34784">
        <w:rPr>
          <w:lang w:eastAsia="zh-CN"/>
        </w:rPr>
        <w:t>-</w:t>
      </w:r>
      <w:r w:rsidRPr="00B34784">
        <w:rPr>
          <w:lang w:eastAsia="zh-CN"/>
        </w:rPr>
        <w:tab/>
      </w:r>
      <w:r w:rsidRPr="00B34784">
        <w:t xml:space="preserve">E-UTRA inter-RAT measurement object without measurement gap </w:t>
      </w:r>
      <w:r>
        <w:rPr>
          <w:rFonts w:hint="eastAsia"/>
          <w:lang w:val="en-US" w:eastAsia="zh-CN"/>
        </w:rPr>
        <w:t>as defined</w:t>
      </w:r>
      <w:r w:rsidRPr="00B34784">
        <w:t xml:space="preserve"> in clause 9.4.8, when </w:t>
      </w:r>
    </w:p>
    <w:p w14:paraId="729FA994" w14:textId="77777777" w:rsidR="007B1DC1" w:rsidRDefault="007B1DC1" w:rsidP="007B1DC1">
      <w:pPr>
        <w:pStyle w:val="B20"/>
      </w:pPr>
      <w:r>
        <w:t>-</w:t>
      </w:r>
      <w:r>
        <w:tab/>
        <w:t xml:space="preserve">no </w:t>
      </w:r>
      <w:proofErr w:type="spellStart"/>
      <w:r>
        <w:t>measuremeng</w:t>
      </w:r>
      <w:proofErr w:type="spellEnd"/>
      <w:r>
        <w:t xml:space="preserve"> gap is configured by NW, or</w:t>
      </w:r>
    </w:p>
    <w:p w14:paraId="723974B2" w14:textId="77777777" w:rsidR="007B1DC1" w:rsidRPr="00B34784" w:rsidRDefault="007B1DC1" w:rsidP="007B1DC1">
      <w:pPr>
        <w:pStyle w:val="B20"/>
      </w:pPr>
      <w:r w:rsidRPr="00B34784">
        <w:t>-</w:t>
      </w:r>
      <w:r w:rsidRPr="00B34784">
        <w:tab/>
        <w:t>none of the EMW occasions of this inter-RAT measurement object are overlapped by the measurement gap, or</w:t>
      </w:r>
    </w:p>
    <w:p w14:paraId="213EBA17" w14:textId="77777777" w:rsidR="007B1DC1" w:rsidRPr="00B34784" w:rsidRDefault="007B1DC1" w:rsidP="007B1DC1">
      <w:pPr>
        <w:pStyle w:val="B20"/>
      </w:pPr>
      <w:r w:rsidRPr="00B34784">
        <w:t>-</w:t>
      </w:r>
      <w:r w:rsidRPr="00B34784">
        <w:tab/>
        <w:t>part of the EMW occasions of this inter-RAT measurement object are overlapped by the measurement gap</w:t>
      </w:r>
    </w:p>
    <w:p w14:paraId="7E75CDB5" w14:textId="77777777" w:rsidR="007B1DC1" w:rsidRPr="00B34784" w:rsidRDefault="007B1DC1" w:rsidP="007B1DC1">
      <w:r w:rsidRPr="00B34784">
        <w:t xml:space="preserve">The UE is expected to conduct the measurement of this measurement object </w:t>
      </w:r>
      <w:proofErr w:type="spellStart"/>
      <w:r w:rsidRPr="00B34784">
        <w:rPr>
          <w:i/>
        </w:rPr>
        <w:t>i</w:t>
      </w:r>
      <w:proofErr w:type="spellEnd"/>
      <w:r w:rsidRPr="00B34784">
        <w:t xml:space="preserve"> only outside the measurement gaps</w:t>
      </w:r>
      <w:r w:rsidRPr="00B34784">
        <w:rPr>
          <w:lang w:eastAsia="zh-CN"/>
        </w:rPr>
        <w:t>.</w:t>
      </w:r>
    </w:p>
    <w:p w14:paraId="0861924B" w14:textId="77777777" w:rsidR="007B1DC1" w:rsidRPr="00B34784" w:rsidRDefault="007B1DC1" w:rsidP="007B1DC1">
      <w:r w:rsidRPr="00B34784">
        <w:rPr>
          <w:lang w:eastAsia="zh-CN"/>
        </w:rPr>
        <w:t xml:space="preserve">For a UE in </w:t>
      </w:r>
      <w:r w:rsidRPr="00B34784">
        <w:t>E-UTRA-NR dual connectivity operation</w:t>
      </w:r>
      <w:r w:rsidRPr="00B34784">
        <w:rPr>
          <w:lang w:eastAsia="zh-CN"/>
        </w:rPr>
        <w:t xml:space="preserve">, if a measurement object configured by </w:t>
      </w:r>
      <w:proofErr w:type="spellStart"/>
      <w:r w:rsidRPr="00B34784">
        <w:rPr>
          <w:lang w:eastAsia="zh-CN"/>
        </w:rPr>
        <w:t>PSCell</w:t>
      </w:r>
      <w:proofErr w:type="spellEnd"/>
      <w:r w:rsidRPr="00B34784">
        <w:rPr>
          <w:lang w:eastAsia="zh-CN"/>
        </w:rPr>
        <w:t xml:space="preserve"> and an NR inter-RAT measur</w:t>
      </w:r>
      <w:r>
        <w:rPr>
          <w:lang w:eastAsia="zh-CN"/>
        </w:rPr>
        <w:t>e</w:t>
      </w:r>
      <w:r w:rsidRPr="00B34784">
        <w:rPr>
          <w:lang w:eastAsia="zh-CN"/>
        </w:rPr>
        <w:t xml:space="preserve">ment object configured by E-UTRAN </w:t>
      </w:r>
      <w:proofErr w:type="spellStart"/>
      <w:r w:rsidRPr="00B34784">
        <w:rPr>
          <w:lang w:eastAsia="zh-CN"/>
        </w:rPr>
        <w:t>PCell</w:t>
      </w:r>
      <w:proofErr w:type="spellEnd"/>
      <w:r w:rsidRPr="00B34784">
        <w:rPr>
          <w:lang w:eastAsia="zh-CN"/>
        </w:rPr>
        <w:t xml:space="preserve"> are on the same serving carrier, they shall be counted as one intra-frequency measurement object, provided that they meet the measurement object merging conditions in clause 9.1.3.2.</w:t>
      </w:r>
    </w:p>
    <w:p w14:paraId="2235EC56" w14:textId="77777777" w:rsidR="007B1DC1" w:rsidRPr="00B34784" w:rsidRDefault="007B1DC1" w:rsidP="007B1DC1">
      <w:r w:rsidRPr="00B34784">
        <w:t xml:space="preserve">The number of </w:t>
      </w:r>
      <w:r w:rsidRPr="00B34784">
        <w:rPr>
          <w:rFonts w:eastAsia="PMingLiU"/>
        </w:rPr>
        <w:t>frequency layers for SSB measurements</w:t>
      </w:r>
      <w:r w:rsidRPr="00B34784">
        <w:rPr>
          <w:color w:val="FF2600"/>
        </w:rPr>
        <w:t xml:space="preserve"> </w:t>
      </w:r>
      <w:r w:rsidRPr="00B34784">
        <w:t>shall include the total number of MOs with</w:t>
      </w:r>
    </w:p>
    <w:p w14:paraId="09B875B7" w14:textId="77777777" w:rsidR="007B1DC1" w:rsidRPr="00B34784" w:rsidRDefault="007B1DC1" w:rsidP="007B1DC1">
      <w:pPr>
        <w:pStyle w:val="B10"/>
        <w:rPr>
          <w:iCs/>
        </w:rPr>
      </w:pPr>
      <w:r w:rsidRPr="00B34784">
        <w:rPr>
          <w:iCs/>
        </w:rPr>
        <w:t>-</w:t>
      </w:r>
      <w:r w:rsidRPr="00B34784">
        <w:rPr>
          <w:iCs/>
        </w:rPr>
        <w:tab/>
      </w:r>
      <w:proofErr w:type="spellStart"/>
      <w:r w:rsidRPr="00B34784">
        <w:rPr>
          <w:i/>
        </w:rPr>
        <w:t>ssb-ConfigMobility</w:t>
      </w:r>
      <w:proofErr w:type="spellEnd"/>
      <w:r w:rsidRPr="00B34784">
        <w:t xml:space="preserve"> configured, or </w:t>
      </w:r>
    </w:p>
    <w:p w14:paraId="04889220" w14:textId="77777777" w:rsidR="007B1DC1" w:rsidRPr="00B34784" w:rsidRDefault="007B1DC1" w:rsidP="007B1DC1">
      <w:pPr>
        <w:pStyle w:val="B10"/>
      </w:pPr>
      <w:r w:rsidRPr="00B34784">
        <w:rPr>
          <w:iCs/>
        </w:rPr>
        <w:t>-</w:t>
      </w:r>
      <w:r w:rsidRPr="00B34784">
        <w:rPr>
          <w:iCs/>
        </w:rPr>
        <w:tab/>
      </w:r>
      <w:proofErr w:type="spellStart"/>
      <w:r w:rsidRPr="00B34784">
        <w:rPr>
          <w:i/>
        </w:rPr>
        <w:t>ssb-ConfigMobility</w:t>
      </w:r>
      <w:proofErr w:type="spellEnd"/>
      <w:r w:rsidRPr="00B34784">
        <w:t xml:space="preserve"> not configured</w:t>
      </w:r>
      <w:r w:rsidRPr="00B34784">
        <w:rPr>
          <w:iCs/>
        </w:rPr>
        <w:t xml:space="preserve"> but </w:t>
      </w:r>
      <w:proofErr w:type="spellStart"/>
      <w:r w:rsidRPr="00B34784">
        <w:rPr>
          <w:i/>
        </w:rPr>
        <w:t>csi-rs-ResourceConfigMobility</w:t>
      </w:r>
      <w:proofErr w:type="spellEnd"/>
      <w:r w:rsidRPr="00B34784">
        <w:rPr>
          <w:iCs/>
        </w:rPr>
        <w:t xml:space="preserve"> configured with </w:t>
      </w:r>
      <w:proofErr w:type="spellStart"/>
      <w:r w:rsidRPr="00B34784">
        <w:rPr>
          <w:i/>
        </w:rPr>
        <w:t>associatedSSB</w:t>
      </w:r>
      <w:proofErr w:type="spellEnd"/>
      <w:r w:rsidRPr="00B34784">
        <w:t>.</w:t>
      </w:r>
    </w:p>
    <w:p w14:paraId="065A8249" w14:textId="77777777" w:rsidR="007B1DC1" w:rsidRPr="00B34784" w:rsidRDefault="007B1DC1" w:rsidP="007B1DC1">
      <w:r w:rsidRPr="00B34784">
        <w:t xml:space="preserve">If </w:t>
      </w:r>
      <w:proofErr w:type="spellStart"/>
      <w:r w:rsidRPr="00B34784">
        <w:rPr>
          <w:i/>
        </w:rPr>
        <w:t>ssbfrequency</w:t>
      </w:r>
      <w:proofErr w:type="spellEnd"/>
      <w:r w:rsidRPr="00B34784">
        <w:rPr>
          <w:i/>
        </w:rPr>
        <w:t xml:space="preserve">, smtc1, smtc2 </w:t>
      </w:r>
      <w:r w:rsidRPr="00B34784">
        <w:t>and</w:t>
      </w:r>
      <w:r w:rsidRPr="00B34784">
        <w:rPr>
          <w:i/>
        </w:rPr>
        <w:t xml:space="preserve"> </w:t>
      </w:r>
      <w:proofErr w:type="spellStart"/>
      <w:r w:rsidRPr="00B34784">
        <w:rPr>
          <w:i/>
        </w:rPr>
        <w:t>ssbSubcarrierSpacing</w:t>
      </w:r>
      <w:proofErr w:type="spellEnd"/>
      <w:r w:rsidRPr="00B34784">
        <w:t xml:space="preserve"> are same in multiple MOs, the multiple MOs are counted as one SSB frequency layer.</w:t>
      </w:r>
    </w:p>
    <w:p w14:paraId="5944E7E2" w14:textId="77777777" w:rsidR="007B1DC1" w:rsidRPr="00B34784" w:rsidRDefault="007B1DC1" w:rsidP="007B1DC1">
      <w:r w:rsidRPr="00B34784">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w:t>
      </w:r>
      <w:proofErr w:type="spellStart"/>
      <w:r w:rsidRPr="00B34784">
        <w:t>CSSF</w:t>
      </w:r>
      <w:r w:rsidRPr="00B34784">
        <w:rPr>
          <w:vertAlign w:val="subscript"/>
        </w:rPr>
        <w:t>outside_gap,i</w:t>
      </w:r>
      <w:proofErr w:type="spellEnd"/>
      <w:r w:rsidRPr="00B34784">
        <w:t xml:space="preserve"> and requirements derived from </w:t>
      </w:r>
      <w:proofErr w:type="spellStart"/>
      <w:r w:rsidRPr="00B34784">
        <w:t>CSSF</w:t>
      </w:r>
      <w:r w:rsidRPr="00B34784">
        <w:rPr>
          <w:vertAlign w:val="subscript"/>
        </w:rPr>
        <w:t>outside_gap,i</w:t>
      </w:r>
      <w:proofErr w:type="spellEnd"/>
      <w:r w:rsidRPr="00B34784">
        <w:t xml:space="preserve"> are not specified.</w:t>
      </w:r>
    </w:p>
    <w:p w14:paraId="4380C03D" w14:textId="77777777" w:rsidR="007B1DC1" w:rsidRDefault="007B1DC1" w:rsidP="007B1DC1">
      <w:pPr>
        <w:rPr>
          <w:ins w:id="47" w:author="CATT-Lingyu" w:date="2025-08-04T10:13:00Z"/>
          <w:lang w:eastAsia="zh-CN"/>
        </w:rPr>
      </w:pPr>
      <w:r w:rsidRPr="00B34784">
        <w:t xml:space="preserve">The UE cell identification and measurement periods derived based on </w:t>
      </w:r>
      <w:proofErr w:type="spellStart"/>
      <w:r w:rsidRPr="00B34784">
        <w:t>CSSF</w:t>
      </w:r>
      <w:r w:rsidRPr="00B34784">
        <w:rPr>
          <w:vertAlign w:val="subscript"/>
        </w:rPr>
        <w:t>outside_gap,i</w:t>
      </w:r>
      <w:proofErr w:type="spellEnd"/>
      <w:r w:rsidRPr="00B34784">
        <w:t xml:space="preserve"> in clauses 9.2.5.1, 9.2.5.2 and  9.10.2 may be extended for measurement objects of which the cell identification and measurement periods are overlapped with </w:t>
      </w:r>
      <w:r w:rsidRPr="00B34784">
        <w:rPr>
          <w:lang w:eastAsia="ko-KR"/>
        </w:rPr>
        <w:t>T</w:t>
      </w:r>
      <w:r w:rsidRPr="00B34784">
        <w:rPr>
          <w:vertAlign w:val="subscript"/>
          <w:lang w:eastAsia="ko-KR"/>
        </w:rPr>
        <w:t>measure_SFTD1</w:t>
      </w:r>
      <w:r w:rsidRPr="00B34784">
        <w:rPr>
          <w:lang w:eastAsia="ko-KR"/>
        </w:rPr>
        <w:t xml:space="preserve"> </w:t>
      </w:r>
      <w:r w:rsidRPr="00B34784">
        <w:t>specified in clause 9.3.8 when no measurement gaps are provided.</w:t>
      </w:r>
    </w:p>
    <w:p w14:paraId="3D5BB6A8" w14:textId="684192DE" w:rsidR="007B1DC1" w:rsidDel="00C0596B" w:rsidRDefault="007B1DC1" w:rsidP="007B1DC1">
      <w:pPr>
        <w:rPr>
          <w:moveFrom w:id="48" w:author="Zhixun Tang" w:date="2025-09-30T15:55:00Z" w16du:dateUtc="2025-09-30T13:55:00Z"/>
          <w:lang w:eastAsia="zh-CN"/>
        </w:rPr>
      </w:pPr>
      <w:moveFromRangeStart w:id="49" w:author="Zhixun Tang" w:date="2025-09-30T15:55:00Z" w:name="move210140133"/>
      <w:moveFrom w:id="50" w:author="Zhixun Tang" w:date="2025-09-30T15:55:00Z" w16du:dateUtc="2025-09-30T13:55:00Z">
        <w:r w:rsidDel="00C0596B">
          <w:t xml:space="preserve">For UE supports OD-SSB operation capability and when OD- SSB transmission is indicated, </w:t>
        </w:r>
      </w:moveFrom>
    </w:p>
    <w:p w14:paraId="027B245A" w14:textId="7AB290F1" w:rsidR="007B1DC1" w:rsidRPr="00097D4E" w:rsidDel="00C0596B" w:rsidRDefault="007B1DC1" w:rsidP="00142F91">
      <w:pPr>
        <w:pStyle w:val="ListParagraph"/>
        <w:numPr>
          <w:ilvl w:val="0"/>
          <w:numId w:val="29"/>
        </w:numPr>
        <w:overflowPunct/>
        <w:autoSpaceDE/>
        <w:autoSpaceDN/>
        <w:adjustRightInd/>
        <w:spacing w:after="180"/>
        <w:contextualSpacing w:val="0"/>
        <w:textAlignment w:val="auto"/>
        <w:rPr>
          <w:moveFrom w:id="51" w:author="Zhixun Tang" w:date="2025-09-30T15:55:00Z" w16du:dateUtc="2025-09-30T13:55:00Z"/>
          <w:sz w:val="20"/>
          <w:szCs w:val="20"/>
          <w:lang w:eastAsia="zh-CN"/>
        </w:rPr>
      </w:pPr>
      <w:moveFrom w:id="52" w:author="Zhixun Tang" w:date="2025-09-30T15:55:00Z" w16du:dateUtc="2025-09-30T13:55:00Z">
        <w:r w:rsidRPr="00097D4E" w:rsidDel="00C0596B">
          <w:rPr>
            <w:sz w:val="20"/>
            <w:szCs w:val="20"/>
          </w:rPr>
          <w:t>t</w:t>
        </w:r>
        <w:r w:rsidRPr="00097D4E" w:rsidDel="00C0596B">
          <w:rPr>
            <w:kern w:val="2"/>
            <w:sz w:val="20"/>
            <w:szCs w:val="20"/>
            <w:lang w:eastAsia="zh-CN"/>
          </w:rPr>
          <w:t xml:space="preserve">he </w:t>
        </w:r>
        <w:r w:rsidRPr="00097D4E" w:rsidDel="00C0596B">
          <w:rPr>
            <w:sz w:val="20"/>
            <w:szCs w:val="20"/>
          </w:rPr>
          <w:t>SMTC for OD-SSB based intra-frequencymeasurement</w:t>
        </w:r>
        <w:r w:rsidRPr="00097D4E" w:rsidDel="00C0596B">
          <w:rPr>
            <w:rFonts w:hint="eastAsia"/>
            <w:sz w:val="20"/>
            <w:szCs w:val="20"/>
            <w:lang w:eastAsia="zh-CN"/>
          </w:rPr>
          <w:t>for serving cell</w:t>
        </w:r>
        <w:r w:rsidRPr="00097D4E" w:rsidDel="00C0596B">
          <w:rPr>
            <w:sz w:val="20"/>
            <w:szCs w:val="20"/>
          </w:rPr>
          <w:t xml:space="preserve"> is </w:t>
        </w:r>
        <w:r w:rsidRPr="00097D4E" w:rsidDel="00C0596B">
          <w:rPr>
            <w:rFonts w:hint="eastAsia"/>
            <w:sz w:val="20"/>
            <w:szCs w:val="20"/>
            <w:lang w:eastAsia="zh-CN"/>
          </w:rPr>
          <w:t xml:space="preserve">OD-SMTC when the OD-SSB activation is indicated, </w:t>
        </w:r>
      </w:moveFrom>
    </w:p>
    <w:p w14:paraId="492E3197" w14:textId="33B305F7" w:rsidR="007B1DC1" w:rsidRPr="00097D4E" w:rsidDel="00C0596B" w:rsidRDefault="007B1DC1" w:rsidP="00142F91">
      <w:pPr>
        <w:pStyle w:val="ListParagraph"/>
        <w:numPr>
          <w:ilvl w:val="0"/>
          <w:numId w:val="29"/>
        </w:numPr>
        <w:overflowPunct/>
        <w:autoSpaceDE/>
        <w:autoSpaceDN/>
        <w:adjustRightInd/>
        <w:spacing w:after="180"/>
        <w:contextualSpacing w:val="0"/>
        <w:textAlignment w:val="auto"/>
        <w:rPr>
          <w:moveFrom w:id="53" w:author="Zhixun Tang" w:date="2025-09-30T15:55:00Z" w16du:dateUtc="2025-09-30T13:55:00Z"/>
          <w:sz w:val="20"/>
          <w:szCs w:val="20"/>
          <w:lang w:eastAsia="zh-CN"/>
        </w:rPr>
      </w:pPr>
      <w:moveFrom w:id="54" w:author="Zhixun Tang" w:date="2025-09-30T15:55:00Z" w16du:dateUtc="2025-09-30T13:55:00Z">
        <w:r w:rsidRPr="00097D4E" w:rsidDel="00C0596B">
          <w:rPr>
            <w:sz w:val="20"/>
            <w:szCs w:val="20"/>
          </w:rPr>
          <w:t>t</w:t>
        </w:r>
        <w:r w:rsidRPr="00097D4E" w:rsidDel="00C0596B">
          <w:rPr>
            <w:kern w:val="2"/>
            <w:sz w:val="20"/>
            <w:szCs w:val="20"/>
            <w:lang w:eastAsia="zh-CN"/>
          </w:rPr>
          <w:t xml:space="preserve">he </w:t>
        </w:r>
        <w:r w:rsidRPr="00097D4E" w:rsidDel="00C0596B">
          <w:rPr>
            <w:sz w:val="20"/>
            <w:szCs w:val="20"/>
          </w:rPr>
          <w:t>SMTC for</w:t>
        </w:r>
        <w:r w:rsidRPr="00097D4E" w:rsidDel="00C0596B">
          <w:rPr>
            <w:rFonts w:hint="eastAsia"/>
            <w:sz w:val="20"/>
            <w:szCs w:val="20"/>
            <w:lang w:eastAsia="zh-CN"/>
          </w:rPr>
          <w:t xml:space="preserve"> </w:t>
        </w:r>
        <w:r w:rsidRPr="00097D4E" w:rsidDel="00C0596B">
          <w:rPr>
            <w:sz w:val="20"/>
            <w:szCs w:val="20"/>
          </w:rPr>
          <w:t>OD-SSB based intra-frequency</w:t>
        </w:r>
        <w:r w:rsidRPr="00097D4E" w:rsidDel="00C0596B">
          <w:rPr>
            <w:rFonts w:hint="eastAsia"/>
            <w:sz w:val="20"/>
            <w:szCs w:val="20"/>
            <w:lang w:eastAsia="zh-CN"/>
          </w:rPr>
          <w:t xml:space="preserve"> </w:t>
        </w:r>
        <w:r w:rsidRPr="00097D4E" w:rsidDel="00C0596B">
          <w:rPr>
            <w:sz w:val="20"/>
            <w:szCs w:val="20"/>
          </w:rPr>
          <w:t>measurement</w:t>
        </w:r>
        <w:r w:rsidRPr="00097D4E" w:rsidDel="00C0596B">
          <w:rPr>
            <w:rFonts w:hint="eastAsia"/>
            <w:sz w:val="20"/>
            <w:szCs w:val="20"/>
            <w:lang w:eastAsia="zh-CN"/>
          </w:rPr>
          <w:t xml:space="preserve"> for</w:t>
        </w:r>
        <w:r w:rsidRPr="00097D4E" w:rsidDel="00C0596B">
          <w:rPr>
            <w:sz w:val="20"/>
            <w:szCs w:val="20"/>
            <w:lang w:eastAsia="zh-CN"/>
          </w:rPr>
          <w:t xml:space="preserve"> neighbor cell </w:t>
        </w:r>
        <w:r w:rsidRPr="00097D4E" w:rsidDel="00C0596B">
          <w:rPr>
            <w:rFonts w:hint="eastAsia"/>
            <w:sz w:val="20"/>
            <w:szCs w:val="20"/>
            <w:lang w:eastAsia="zh-CN"/>
          </w:rPr>
          <w:t>is the first</w:t>
        </w:r>
        <w:r w:rsidRPr="00097D4E" w:rsidDel="00C0596B">
          <w:rPr>
            <w:sz w:val="20"/>
            <w:szCs w:val="20"/>
            <w:lang w:eastAsia="zh-CN"/>
          </w:rPr>
          <w:t xml:space="preserve"> SMTC regardless of status of OD-SSB.</w:t>
        </w:r>
      </w:moveFrom>
    </w:p>
    <w:moveFromRangeEnd w:id="49"/>
    <w:p w14:paraId="7B1FB678" w14:textId="77777777" w:rsidR="007B1DC1" w:rsidRPr="00B34784" w:rsidRDefault="007B1DC1" w:rsidP="007B1DC1">
      <w:pPr>
        <w:rPr>
          <w:lang w:eastAsia="zh-CN"/>
        </w:rPr>
      </w:pPr>
      <w:r w:rsidRPr="00B34784">
        <w:rPr>
          <w:lang w:eastAsia="zh-CN"/>
        </w:rPr>
        <w:t xml:space="preserve">The requirements in this clause apply provided that </w:t>
      </w:r>
    </w:p>
    <w:p w14:paraId="0AA8038C" w14:textId="77777777" w:rsidR="007B1DC1" w:rsidRPr="00B34784" w:rsidRDefault="007B1DC1" w:rsidP="007B1DC1">
      <w:pPr>
        <w:pStyle w:val="B10"/>
        <w:rPr>
          <w:lang w:eastAsia="zh-CN"/>
        </w:rPr>
      </w:pPr>
      <w:r w:rsidRPr="00B34784">
        <w:rPr>
          <w:lang w:eastAsia="zh-CN"/>
        </w:rPr>
        <w:t>-</w:t>
      </w:r>
      <w:r w:rsidRPr="00B34784">
        <w:rPr>
          <w:lang w:eastAsia="zh-CN"/>
        </w:rPr>
        <w:tab/>
        <w:t>The SMTC on all CCs and inter-frequency layers without measurement gap in FR2 have the same offset, and one of following conditions is met</w:t>
      </w:r>
    </w:p>
    <w:p w14:paraId="6A9CBF57" w14:textId="77777777" w:rsidR="007B1DC1" w:rsidRPr="00B34784" w:rsidRDefault="007B1DC1" w:rsidP="007B1DC1">
      <w:pPr>
        <w:pStyle w:val="B20"/>
        <w:rPr>
          <w:lang w:eastAsia="zh-CN"/>
        </w:rPr>
      </w:pPr>
      <w:r w:rsidRPr="00B34784">
        <w:rPr>
          <w:lang w:eastAsia="zh-CN"/>
        </w:rPr>
        <w:t>-</w:t>
      </w:r>
      <w:r w:rsidRPr="00B34784">
        <w:rPr>
          <w:lang w:eastAsia="zh-CN"/>
        </w:rPr>
        <w:tab/>
        <w:t xml:space="preserve">If </w:t>
      </w:r>
      <w:r w:rsidRPr="00B34784">
        <w:rPr>
          <w:i/>
          <w:lang w:eastAsia="zh-CN"/>
        </w:rPr>
        <w:t>smtc2</w:t>
      </w:r>
      <w:r w:rsidRPr="00B34784">
        <w:rPr>
          <w:lang w:eastAsia="zh-CN"/>
        </w:rPr>
        <w:t xml:space="preserve"> is configured on any FR2 CC, </w:t>
      </w:r>
    </w:p>
    <w:p w14:paraId="1A655043" w14:textId="77777777" w:rsidR="007B1DC1" w:rsidRPr="00B34784" w:rsidRDefault="007B1DC1" w:rsidP="007B1DC1">
      <w:pPr>
        <w:pStyle w:val="B30"/>
        <w:rPr>
          <w:lang w:eastAsia="zh-CN"/>
        </w:rPr>
      </w:pPr>
      <w:r w:rsidRPr="00B34784">
        <w:rPr>
          <w:lang w:eastAsia="zh-CN"/>
        </w:rPr>
        <w:t>-</w:t>
      </w:r>
      <w:r w:rsidRPr="00B34784">
        <w:rPr>
          <w:lang w:eastAsia="zh-CN"/>
        </w:rPr>
        <w:tab/>
        <w:t xml:space="preserve">All CCs have the same configuration for </w:t>
      </w:r>
      <w:r w:rsidRPr="00B34784">
        <w:rPr>
          <w:i/>
          <w:lang w:eastAsia="zh-CN"/>
        </w:rPr>
        <w:t>smtc1</w:t>
      </w:r>
      <w:r w:rsidRPr="00B34784">
        <w:rPr>
          <w:lang w:eastAsia="zh-CN"/>
        </w:rPr>
        <w:t>, and</w:t>
      </w:r>
    </w:p>
    <w:p w14:paraId="3BC4E425" w14:textId="77777777" w:rsidR="007B1DC1" w:rsidRPr="00B34784" w:rsidRDefault="007B1DC1" w:rsidP="007B1DC1">
      <w:pPr>
        <w:pStyle w:val="B30"/>
        <w:rPr>
          <w:lang w:eastAsia="zh-CN"/>
        </w:rPr>
      </w:pPr>
      <w:r w:rsidRPr="00B34784">
        <w:rPr>
          <w:lang w:eastAsia="zh-CN"/>
        </w:rPr>
        <w:t>-</w:t>
      </w:r>
      <w:r w:rsidRPr="00B34784">
        <w:rPr>
          <w:lang w:eastAsia="zh-CN"/>
        </w:rPr>
        <w:tab/>
        <w:t xml:space="preserve">All CCs configured with </w:t>
      </w:r>
      <w:r w:rsidRPr="00B34784">
        <w:rPr>
          <w:i/>
          <w:lang w:eastAsia="zh-CN"/>
        </w:rPr>
        <w:t>smtc2</w:t>
      </w:r>
      <w:r w:rsidRPr="00B34784">
        <w:rPr>
          <w:lang w:eastAsia="zh-CN"/>
        </w:rPr>
        <w:t xml:space="preserve"> have the same configuration for </w:t>
      </w:r>
      <w:r w:rsidRPr="00B34784">
        <w:rPr>
          <w:i/>
          <w:lang w:eastAsia="zh-CN"/>
        </w:rPr>
        <w:t>smtc2</w:t>
      </w:r>
    </w:p>
    <w:p w14:paraId="0B713610" w14:textId="77777777" w:rsidR="007B1DC1" w:rsidRPr="00B34784" w:rsidRDefault="007B1DC1" w:rsidP="007B1DC1">
      <w:pPr>
        <w:pStyle w:val="B20"/>
        <w:rPr>
          <w:lang w:eastAsia="zh-CN"/>
        </w:rPr>
      </w:pPr>
      <w:r w:rsidRPr="00B34784">
        <w:rPr>
          <w:lang w:eastAsia="zh-CN"/>
        </w:rPr>
        <w:t>-</w:t>
      </w:r>
      <w:r w:rsidRPr="00B34784">
        <w:rPr>
          <w:lang w:eastAsia="zh-CN"/>
        </w:rPr>
        <w:tab/>
        <w:t xml:space="preserve">If </w:t>
      </w:r>
      <w:r w:rsidRPr="00B34784">
        <w:rPr>
          <w:i/>
          <w:lang w:eastAsia="zh-CN"/>
        </w:rPr>
        <w:t>smtc2</w:t>
      </w:r>
      <w:r w:rsidRPr="00B34784">
        <w:rPr>
          <w:lang w:eastAsia="zh-CN"/>
        </w:rPr>
        <w:t xml:space="preserve"> is not configured on any FR2 CC, </w:t>
      </w:r>
    </w:p>
    <w:p w14:paraId="1133B664" w14:textId="77777777" w:rsidR="007B1DC1" w:rsidRPr="00B34784" w:rsidRDefault="007B1DC1" w:rsidP="007B1DC1">
      <w:pPr>
        <w:pStyle w:val="B30"/>
        <w:rPr>
          <w:lang w:eastAsia="zh-CN"/>
        </w:rPr>
      </w:pPr>
      <w:r w:rsidRPr="00B34784">
        <w:rPr>
          <w:lang w:eastAsia="zh-CN"/>
        </w:rPr>
        <w:t>-</w:t>
      </w:r>
      <w:r w:rsidRPr="00B34784">
        <w:rPr>
          <w:lang w:eastAsia="zh-CN"/>
        </w:rPr>
        <w:tab/>
        <w:t>The total number of different SMTC periodicities on all serving CCs and inter-frequency layers without measurement gap does not exceed 4</w:t>
      </w:r>
    </w:p>
    <w:p w14:paraId="07E8E51C" w14:textId="77777777" w:rsidR="007B1DC1" w:rsidRPr="00B34784" w:rsidRDefault="007B1DC1" w:rsidP="007B1DC1">
      <w:pPr>
        <w:pStyle w:val="B10"/>
        <w:rPr>
          <w:lang w:eastAsia="zh-CN"/>
        </w:rPr>
      </w:pPr>
      <w:r w:rsidRPr="00B34784">
        <w:rPr>
          <w:lang w:eastAsia="zh-CN"/>
        </w:rPr>
        <w:lastRenderedPageBreak/>
        <w:t>-</w:t>
      </w:r>
      <w:r w:rsidRPr="00B34784">
        <w:rPr>
          <w:lang w:eastAsia="zh-CN"/>
        </w:rPr>
        <w:tab/>
        <w:t xml:space="preserve">The </w:t>
      </w:r>
      <w:r w:rsidRPr="00B34784">
        <w:rPr>
          <w:szCs w:val="24"/>
          <w:lang w:eastAsia="zh-CN"/>
        </w:rPr>
        <w:t xml:space="preserve">starting point of the first 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for CSI-RS measurement as defined in clause 9.10.1 on all CCs in FR2 is same and one of following conditions is met</w:t>
      </w:r>
    </w:p>
    <w:p w14:paraId="0CAA214A" w14:textId="77777777" w:rsidR="007B1DC1" w:rsidRPr="00B34784" w:rsidRDefault="007B1DC1" w:rsidP="007B1DC1">
      <w:pPr>
        <w:pStyle w:val="B20"/>
        <w:rPr>
          <w:lang w:eastAsia="zh-CN"/>
        </w:rPr>
      </w:pPr>
      <w:r w:rsidRPr="00B34784">
        <w:rPr>
          <w:lang w:eastAsia="zh-CN"/>
        </w:rPr>
        <w:t>-</w:t>
      </w:r>
      <w:r w:rsidRPr="00B34784">
        <w:rPr>
          <w:lang w:eastAsia="zh-CN"/>
        </w:rPr>
        <w:tab/>
        <w:t xml:space="preserve">If any CSI-RS resource is configured in the second </w:t>
      </w:r>
      <w:r w:rsidRPr="00B34784">
        <w:rPr>
          <w:szCs w:val="24"/>
          <w:lang w:eastAsia="zh-CN"/>
        </w:rPr>
        <w:t xml:space="preserve">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for CSI-RS measurement as defined in clause 9.10.1 on any FR2 CC, </w:t>
      </w:r>
    </w:p>
    <w:p w14:paraId="75CBDD9C" w14:textId="77777777" w:rsidR="007B1DC1" w:rsidRPr="00B34784" w:rsidRDefault="007B1DC1" w:rsidP="007B1DC1">
      <w:pPr>
        <w:pStyle w:val="B30"/>
        <w:rPr>
          <w:lang w:eastAsia="zh-CN"/>
        </w:rPr>
      </w:pPr>
      <w:r w:rsidRPr="00B34784">
        <w:rPr>
          <w:lang w:eastAsia="zh-CN"/>
        </w:rPr>
        <w:t>-</w:t>
      </w:r>
      <w:r w:rsidRPr="00B34784">
        <w:rPr>
          <w:lang w:eastAsia="zh-CN"/>
        </w:rPr>
        <w:tab/>
        <w:t>All CCs with CSI-RS resources only in the</w:t>
      </w:r>
      <w:r w:rsidRPr="00B34784">
        <w:rPr>
          <w:szCs w:val="24"/>
          <w:lang w:eastAsia="zh-CN"/>
        </w:rPr>
        <w:t xml:space="preserve"> first 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have the same CSI-RS resource </w:t>
      </w:r>
      <w:proofErr w:type="spellStart"/>
      <w:r w:rsidRPr="00B34784">
        <w:rPr>
          <w:lang w:eastAsia="zh-CN"/>
        </w:rPr>
        <w:t>periodcity</w:t>
      </w:r>
      <w:proofErr w:type="spellEnd"/>
      <w:r w:rsidRPr="00B34784">
        <w:rPr>
          <w:lang w:eastAsia="zh-CN"/>
        </w:rPr>
        <w:t>, and</w:t>
      </w:r>
    </w:p>
    <w:p w14:paraId="29019FB0" w14:textId="77777777" w:rsidR="007B1DC1" w:rsidRPr="00B34784" w:rsidRDefault="007B1DC1" w:rsidP="007B1DC1">
      <w:pPr>
        <w:pStyle w:val="B30"/>
        <w:rPr>
          <w:lang w:eastAsia="zh-CN"/>
        </w:rPr>
      </w:pPr>
      <w:r w:rsidRPr="00B34784">
        <w:rPr>
          <w:lang w:eastAsia="zh-CN"/>
        </w:rPr>
        <w:t>-</w:t>
      </w:r>
      <w:r w:rsidRPr="00B34784">
        <w:rPr>
          <w:lang w:eastAsia="zh-CN"/>
        </w:rPr>
        <w:tab/>
        <w:t>All CCs with CSI-RS resources both in the</w:t>
      </w:r>
      <w:r w:rsidRPr="00B34784">
        <w:rPr>
          <w:szCs w:val="24"/>
          <w:lang w:eastAsia="zh-CN"/>
        </w:rPr>
        <w:t xml:space="preserve"> first and the second 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have the same CSI-RS resource </w:t>
      </w:r>
      <w:proofErr w:type="spellStart"/>
      <w:r w:rsidRPr="00B34784">
        <w:rPr>
          <w:lang w:eastAsia="zh-CN"/>
        </w:rPr>
        <w:t>periodcity</w:t>
      </w:r>
      <w:proofErr w:type="spellEnd"/>
    </w:p>
    <w:p w14:paraId="3E57D9B6" w14:textId="77777777" w:rsidR="007B1DC1" w:rsidRPr="00B34784" w:rsidRDefault="007B1DC1" w:rsidP="007B1DC1">
      <w:pPr>
        <w:pStyle w:val="B20"/>
        <w:rPr>
          <w:lang w:eastAsia="zh-CN"/>
        </w:rPr>
      </w:pPr>
      <w:r w:rsidRPr="00B34784">
        <w:rPr>
          <w:lang w:eastAsia="zh-CN"/>
        </w:rPr>
        <w:t>-</w:t>
      </w:r>
      <w:r w:rsidRPr="00B34784">
        <w:rPr>
          <w:lang w:eastAsia="zh-CN"/>
        </w:rPr>
        <w:tab/>
        <w:t xml:space="preserve">If no CSI-RS resource is configured in the second </w:t>
      </w:r>
      <w:r w:rsidRPr="00B34784">
        <w:rPr>
          <w:szCs w:val="24"/>
          <w:lang w:eastAsia="zh-CN"/>
        </w:rPr>
        <w:t xml:space="preserve">5 </w:t>
      </w:r>
      <w:proofErr w:type="spellStart"/>
      <w:r w:rsidRPr="00B34784">
        <w:rPr>
          <w:szCs w:val="24"/>
          <w:lang w:eastAsia="zh-CN"/>
        </w:rPr>
        <w:t>ms</w:t>
      </w:r>
      <w:proofErr w:type="spellEnd"/>
      <w:r w:rsidRPr="00B34784">
        <w:rPr>
          <w:szCs w:val="24"/>
          <w:lang w:eastAsia="zh-CN"/>
        </w:rPr>
        <w:t xml:space="preserve"> window</w:t>
      </w:r>
      <w:r w:rsidRPr="00B34784">
        <w:rPr>
          <w:lang w:eastAsia="zh-CN"/>
        </w:rPr>
        <w:t xml:space="preserve"> for CSI-RS measurement as defined in clause 9.10.1 on any FR2 CC, </w:t>
      </w:r>
    </w:p>
    <w:p w14:paraId="4B47EC7D" w14:textId="77777777" w:rsidR="007B1DC1" w:rsidRDefault="007B1DC1" w:rsidP="007B1DC1">
      <w:pPr>
        <w:pStyle w:val="B30"/>
        <w:rPr>
          <w:lang w:eastAsia="zh-CN"/>
        </w:rPr>
      </w:pPr>
      <w:r w:rsidRPr="00B34784">
        <w:rPr>
          <w:lang w:eastAsia="zh-CN"/>
        </w:rPr>
        <w:t>-</w:t>
      </w:r>
      <w:r w:rsidRPr="00B34784">
        <w:rPr>
          <w:lang w:eastAsia="zh-CN"/>
        </w:rPr>
        <w:tab/>
        <w:t>The total number of different CSI-RS resources periodicities on all serving CCs does not exceed 3</w:t>
      </w:r>
      <w:r>
        <w:rPr>
          <w:lang w:eastAsia="zh-CN"/>
        </w:rPr>
        <w:t>.</w:t>
      </w:r>
    </w:p>
    <w:p w14:paraId="21485B4B" w14:textId="77777777" w:rsidR="007B1DC1" w:rsidRPr="00B34784" w:rsidRDefault="007B1DC1" w:rsidP="007B1DC1">
      <w:pPr>
        <w:pStyle w:val="B30"/>
      </w:pPr>
      <w:r w:rsidRPr="00B34784">
        <w:t>Note:</w:t>
      </w:r>
      <w:r w:rsidRPr="00B34784">
        <w:tab/>
        <w:t xml:space="preserve">Longer delays for cell identification and measurement periods derived based on </w:t>
      </w:r>
      <w:proofErr w:type="spellStart"/>
      <w:r w:rsidRPr="00B34784">
        <w:t>CSSF</w:t>
      </w:r>
      <w:r w:rsidRPr="00B34784">
        <w:rPr>
          <w:vertAlign w:val="subscript"/>
        </w:rPr>
        <w:t>outside_gap,i</w:t>
      </w:r>
      <w:proofErr w:type="spellEnd"/>
      <w:r w:rsidRPr="00B34784">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5E43BF9" w14:textId="77777777" w:rsidR="00B61E72" w:rsidRDefault="00B61E72" w:rsidP="00B61E72">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0830AB8" w14:textId="77777777" w:rsidR="0028654F" w:rsidRDefault="0028654F" w:rsidP="00B61E72">
      <w:pPr>
        <w:jc w:val="center"/>
        <w:rPr>
          <w:b/>
          <w:color w:val="0070C0"/>
          <w:sz w:val="32"/>
          <w:szCs w:val="32"/>
          <w:lang w:eastAsia="zh-CN"/>
        </w:rPr>
      </w:pPr>
    </w:p>
    <w:p w14:paraId="6276D495" w14:textId="77777777" w:rsidR="00D948A2" w:rsidRDefault="00D948A2" w:rsidP="00D948A2">
      <w:pPr>
        <w:jc w:val="center"/>
        <w:rPr>
          <w:b/>
          <w:color w:val="0070C0"/>
          <w:sz w:val="32"/>
          <w:szCs w:val="32"/>
          <w:lang w:eastAsia="zh-CN"/>
        </w:rPr>
      </w:pPr>
    </w:p>
    <w:p w14:paraId="00CB812B" w14:textId="0CE8CB6F" w:rsidR="00D27D8A" w:rsidRDefault="003765BD" w:rsidP="003765BD">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A80C51">
        <w:rPr>
          <w:b/>
          <w:color w:val="0070C0"/>
          <w:sz w:val="32"/>
          <w:szCs w:val="32"/>
          <w:lang w:eastAsia="zh-CN"/>
        </w:rPr>
        <w:t>3</w:t>
      </w:r>
      <w:r w:rsidR="00CC618C">
        <w:rPr>
          <w:b/>
          <w:color w:val="0070C0"/>
          <w:sz w:val="32"/>
          <w:szCs w:val="32"/>
          <w:lang w:eastAsia="zh-CN"/>
        </w:rPr>
        <w:t>6</w:t>
      </w:r>
      <w:r>
        <w:rPr>
          <w:b/>
          <w:color w:val="0070C0"/>
          <w:sz w:val="32"/>
          <w:szCs w:val="32"/>
          <w:lang w:eastAsia="zh-CN"/>
        </w:rPr>
        <w:t xml:space="preserve"> ------------------------------</w:t>
      </w:r>
    </w:p>
    <w:p w14:paraId="457BF655" w14:textId="77777777" w:rsidR="00B5632D" w:rsidRDefault="00B5632D" w:rsidP="00B5632D">
      <w:pPr>
        <w:pStyle w:val="Heading2"/>
      </w:pPr>
      <w:r w:rsidRPr="00B34784">
        <w:t>9.</w:t>
      </w:r>
      <w:r>
        <w:t>x</w:t>
      </w:r>
      <w:r w:rsidRPr="00B34784">
        <w:tab/>
      </w:r>
      <w:r>
        <w:rPr>
          <w:rFonts w:hint="eastAsia"/>
        </w:rPr>
        <w:t xml:space="preserve">OD-SSB based </w:t>
      </w:r>
      <w:r>
        <w:t xml:space="preserve">L3 </w:t>
      </w:r>
      <w:r>
        <w:rPr>
          <w:rFonts w:hint="eastAsia"/>
        </w:rPr>
        <w:t xml:space="preserve">measurement </w:t>
      </w:r>
      <w:r>
        <w:t>for</w:t>
      </w:r>
      <w:r>
        <w:rPr>
          <w:rFonts w:hint="eastAsia"/>
        </w:rPr>
        <w:t xml:space="preserve"> an </w:t>
      </w:r>
      <w:proofErr w:type="spellStart"/>
      <w:r>
        <w:rPr>
          <w:rFonts w:hint="eastAsia"/>
        </w:rPr>
        <w:t>SCell</w:t>
      </w:r>
      <w:proofErr w:type="spellEnd"/>
    </w:p>
    <w:p w14:paraId="3FA5FEFC" w14:textId="77777777" w:rsidR="00B5632D" w:rsidRDefault="00B5632D" w:rsidP="00B5632D">
      <w:pPr>
        <w:pStyle w:val="Heading3"/>
      </w:pPr>
      <w:r w:rsidRPr="006B32D0">
        <w:t>9.x</w:t>
      </w:r>
      <w:r w:rsidRPr="006B32D0">
        <w:rPr>
          <w:rFonts w:hint="eastAsia"/>
        </w:rPr>
        <w:t>.1</w:t>
      </w:r>
      <w:r w:rsidRPr="00B34784">
        <w:tab/>
      </w:r>
      <w:r>
        <w:rPr>
          <w:rFonts w:hint="eastAsia"/>
        </w:rPr>
        <w:t>Introduction</w:t>
      </w:r>
    </w:p>
    <w:p w14:paraId="5E33D6CC" w14:textId="77777777" w:rsidR="00B5632D" w:rsidRDefault="00B5632D" w:rsidP="00B5632D">
      <w:pPr>
        <w:rPr>
          <w:lang w:eastAsia="zh-CN"/>
        </w:rPr>
      </w:pPr>
      <w:r>
        <w:rPr>
          <w:rFonts w:hint="eastAsia"/>
          <w:lang w:eastAsia="zh-CN"/>
        </w:rPr>
        <w:t>A</w:t>
      </w:r>
      <w:r>
        <w:t xml:space="preserve"> UE can be indicated,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t xml:space="preserve"> </w:t>
      </w:r>
      <w:r w:rsidRPr="00B916EC">
        <w:t>TS 38.</w:t>
      </w:r>
      <w:r w:rsidRPr="00B916EC">
        <w:rPr>
          <w:lang w:val="en-US"/>
        </w:rPr>
        <w:t>331</w:t>
      </w:r>
      <w:r>
        <w:t>[</w:t>
      </w:r>
      <w:r w:rsidRPr="00B916EC">
        <w:rPr>
          <w:lang w:val="en-US"/>
        </w:rPr>
        <w:t>2</w:t>
      </w:r>
      <w:r w:rsidRPr="00B916EC">
        <w:t>]</w:t>
      </w:r>
      <w:r>
        <w:t xml:space="preserve"> or by a MAC CE TS 38.321[</w:t>
      </w:r>
      <w:r>
        <w:rPr>
          <w:rFonts w:hint="eastAsia"/>
          <w:lang w:eastAsia="zh-CN"/>
        </w:rPr>
        <w:t>7</w:t>
      </w:r>
      <w:r>
        <w:t>], activation of transmission for</w:t>
      </w:r>
      <w:r>
        <w:rPr>
          <w:lang w:eastAsia="ja-JP"/>
        </w:rPr>
        <w:t xml:space="preserve"> </w:t>
      </w:r>
      <w:r>
        <w:rPr>
          <w:rFonts w:hint="eastAsia"/>
          <w:lang w:eastAsia="zh-CN"/>
        </w:rPr>
        <w:t>OD-SSB</w:t>
      </w:r>
      <w:r>
        <w:t xml:space="preserve"> in a configured DL BWP of an </w:t>
      </w:r>
      <w:proofErr w:type="spellStart"/>
      <w:r>
        <w:t>SCell</w:t>
      </w:r>
      <w:proofErr w:type="spellEnd"/>
      <w:r>
        <w:t xml:space="preserve"> </w:t>
      </w:r>
      <w:r w:rsidRPr="002D5B67">
        <w:rPr>
          <w:rFonts w:hint="eastAsia"/>
          <w:lang w:val="en-US" w:eastAsia="zh-CN"/>
        </w:rPr>
        <w:t>TS 38.300[1</w:t>
      </w:r>
      <w:r>
        <w:rPr>
          <w:rFonts w:hint="eastAsia"/>
          <w:lang w:val="en-US" w:eastAsia="zh-CN"/>
        </w:rPr>
        <w:t>0</w:t>
      </w:r>
      <w:r w:rsidRPr="002D5B67">
        <w:rPr>
          <w:rFonts w:hint="eastAsia"/>
          <w:lang w:val="en-US" w:eastAsia="zh-CN"/>
        </w:rPr>
        <w:t>]</w:t>
      </w:r>
      <w:r>
        <w:rPr>
          <w:rFonts w:hint="eastAsia"/>
          <w:lang w:val="en-US" w:eastAsia="zh-CN"/>
        </w:rPr>
        <w:t xml:space="preserve"> if UE supports </w:t>
      </w:r>
      <w:r w:rsidRPr="00D51E57">
        <w:rPr>
          <w:i/>
        </w:rPr>
        <w:t>On-demand SSB operation</w:t>
      </w:r>
      <w:r>
        <w:t>.</w:t>
      </w:r>
      <w:r>
        <w:rPr>
          <w:rFonts w:hint="eastAsia"/>
          <w:lang w:eastAsia="zh-CN"/>
        </w:rPr>
        <w:t xml:space="preserve"> </w:t>
      </w:r>
    </w:p>
    <w:p w14:paraId="05C4345E" w14:textId="77777777" w:rsidR="00B5632D" w:rsidRDefault="00B5632D" w:rsidP="00B5632D">
      <w:pPr>
        <w:rPr>
          <w:lang w:eastAsia="zh-CN"/>
        </w:rPr>
      </w:pPr>
      <w:r w:rsidRPr="00B34784">
        <w:t>The requirements in clause 9.</w:t>
      </w:r>
      <w:r>
        <w:rPr>
          <w:rFonts w:hint="eastAsia"/>
          <w:lang w:eastAsia="zh-CN"/>
        </w:rPr>
        <w:t>x</w:t>
      </w:r>
      <w:r w:rsidRPr="00B34784">
        <w:t xml:space="preserve"> apply, provided</w:t>
      </w:r>
      <w:r>
        <w:rPr>
          <w:rFonts w:hint="eastAsia"/>
          <w:lang w:eastAsia="zh-CN"/>
        </w:rPr>
        <w:t xml:space="preserve"> the following conditions are met:</w:t>
      </w:r>
    </w:p>
    <w:p w14:paraId="5319AEF9" w14:textId="09B38E47" w:rsidR="00B5632D" w:rsidRDefault="00B5632D" w:rsidP="00B5632D">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in a configured DL BWP where a first SSB transmission is not configured, or</w:t>
      </w:r>
    </w:p>
    <w:p w14:paraId="1B5A6279" w14:textId="38AC6398" w:rsidR="00B5632D" w:rsidRDefault="00B5632D" w:rsidP="00B5632D">
      <w:pPr>
        <w:ind w:firstLine="284"/>
        <w:rPr>
          <w:lang w:eastAsia="zh-CN"/>
        </w:rPr>
      </w:pPr>
      <w:r>
        <w:rPr>
          <w:rFonts w:hint="eastAsia"/>
          <w:lang w:eastAsia="zh-CN"/>
        </w:rPr>
        <w:t>-</w:t>
      </w:r>
      <w:r>
        <w:rPr>
          <w:lang w:eastAsia="zh-CN"/>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 xml:space="preserve">in a configured DL BWP where a first SSB transmission is configured which </w:t>
      </w:r>
      <w:r>
        <w:t>cannot be used to obtain SIB1</w:t>
      </w:r>
      <w:r>
        <w:rPr>
          <w:rFonts w:hint="eastAsia"/>
          <w:lang w:eastAsia="zh-CN"/>
        </w:rPr>
        <w:t>.</w:t>
      </w:r>
    </w:p>
    <w:p w14:paraId="75807187" w14:textId="77777777" w:rsidR="00B5632D" w:rsidRDefault="00B5632D" w:rsidP="00B5632D">
      <w:pPr>
        <w:ind w:firstLine="284"/>
        <w:rPr>
          <w:lang w:eastAsia="zh-CN"/>
        </w:rPr>
      </w:pPr>
      <w:r>
        <w:rPr>
          <w:rFonts w:hint="eastAsia"/>
          <w:lang w:eastAsia="zh-CN"/>
        </w:rPr>
        <w:t>Where the first SSB transmission is specified as in TS 38.213[3] have the following relations:</w:t>
      </w:r>
    </w:p>
    <w:p w14:paraId="5B904360" w14:textId="77777777" w:rsidR="00B5632D" w:rsidRDefault="00B5632D" w:rsidP="00B5632D">
      <w:pPr>
        <w:ind w:left="284" w:firstLine="284"/>
        <w:rPr>
          <w:lang w:eastAsia="zh-CN"/>
        </w:rPr>
      </w:pPr>
      <w:r>
        <w:rPr>
          <w:rFonts w:hint="eastAsia"/>
          <w:lang w:eastAsia="zh-CN"/>
        </w:rPr>
        <w:t>-</w:t>
      </w:r>
      <w:r>
        <w:rPr>
          <w:lang w:eastAsia="zh-CN"/>
        </w:rPr>
        <w:tab/>
      </w:r>
      <w:r>
        <w:rPr>
          <w:rFonts w:hint="eastAsia"/>
          <w:lang w:eastAsia="zh-CN"/>
        </w:rPr>
        <w:t>are with the same Cell ID, and</w:t>
      </w:r>
    </w:p>
    <w:p w14:paraId="4875931D" w14:textId="77777777" w:rsidR="00B5632D" w:rsidRDefault="00B5632D" w:rsidP="00B5632D">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6199A62F" w14:textId="77777777" w:rsidR="00B5632D" w:rsidRDefault="00B5632D" w:rsidP="00B5632D">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5E89536E" w14:textId="77777777" w:rsidR="00B5632D" w:rsidRDefault="00B5632D" w:rsidP="00B5632D">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5552948D" w14:textId="77777777" w:rsidR="00B5632D" w:rsidRDefault="00B5632D" w:rsidP="00B5632D">
      <w:pPr>
        <w:ind w:left="284" w:firstLine="284"/>
        <w:rPr>
          <w:kern w:val="2"/>
          <w:lang w:eastAsia="zh-CN"/>
        </w:rPr>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5C19CD26" w14:textId="79EE7E93" w:rsidR="00B5632D" w:rsidRDefault="00B5632D" w:rsidP="00B5632D">
      <w:r>
        <w:t xml:space="preserve">For UE supporting </w:t>
      </w:r>
      <w:r w:rsidRPr="00D51E57">
        <w:rPr>
          <w:i/>
        </w:rPr>
        <w:t>On-demand SSB operation</w:t>
      </w:r>
      <w:r>
        <w:t xml:space="preserve"> and when OD-</w:t>
      </w:r>
      <w:del w:id="55" w:author="Zhixun Tang" w:date="2025-09-30T20:38:00Z" w16du:dateUtc="2025-09-30T18:38:00Z">
        <w:r w:rsidDel="00375D92">
          <w:delText xml:space="preserve"> </w:delText>
        </w:r>
      </w:del>
      <w:r>
        <w:t>SSB transmission is indicated, t</w:t>
      </w:r>
      <w:r>
        <w:rPr>
          <w:kern w:val="2"/>
          <w:lang w:eastAsia="zh-CN"/>
        </w:rPr>
        <w:t>he EMP</w:t>
      </w:r>
      <w:r w:rsidRPr="0068752D">
        <w:t xml:space="preserve"> </w:t>
      </w:r>
      <w:r>
        <w:t xml:space="preserve">for OD-SSB based intra-frequency measurement are </w:t>
      </w:r>
    </w:p>
    <w:p w14:paraId="64E0022B" w14:textId="77777777" w:rsidR="00B5632D" w:rsidRDefault="00B5632D" w:rsidP="00B5632D">
      <w:pPr>
        <w:ind w:firstLine="284"/>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72ACE30" w14:textId="77777777" w:rsidR="00E841CC" w:rsidRDefault="00B5632D" w:rsidP="00B5632D">
      <w:pPr>
        <w:ind w:firstLine="284"/>
        <w:rPr>
          <w:ins w:id="56" w:author="Zhixun Tang" w:date="2025-09-30T20:47:00Z" w16du:dateUtc="2025-09-30T18:47:00Z"/>
          <w:lang w:eastAsia="zh-CN"/>
        </w:rPr>
      </w:pPr>
      <w:commentRangeStart w:id="57"/>
      <w:r>
        <w:rPr>
          <w:rFonts w:hint="eastAsia"/>
          <w:lang w:eastAsia="en-GB"/>
        </w:rPr>
        <w:lastRenderedPageBreak/>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ins w:id="58" w:author="Zhixun Tang" w:date="2025-09-30T20:45:00Z" w16du:dateUtc="2025-09-30T18:45:00Z">
        <w:r w:rsidR="00C5168C">
          <w:rPr>
            <w:rFonts w:hint="eastAsia"/>
            <w:lang w:eastAsia="zh-CN"/>
          </w:rPr>
          <w:t xml:space="preserve"> and the </w:t>
        </w:r>
        <w:r w:rsidR="00A62810">
          <w:rPr>
            <w:rFonts w:hint="eastAsia"/>
            <w:lang w:eastAsia="zh-CN"/>
          </w:rPr>
          <w:t>UE doesn</w:t>
        </w:r>
        <w:r w:rsidR="00A62810">
          <w:rPr>
            <w:lang w:eastAsia="zh-CN"/>
          </w:rPr>
          <w:t>’</w:t>
        </w:r>
        <w:r w:rsidR="00A62810">
          <w:rPr>
            <w:rFonts w:hint="eastAsia"/>
            <w:lang w:eastAsia="zh-CN"/>
          </w:rPr>
          <w:t xml:space="preserve">t support </w:t>
        </w:r>
      </w:ins>
      <w:ins w:id="59" w:author="Zhixun Tang" w:date="2025-09-30T20:47:00Z" w16du:dateUtc="2025-09-30T18:47:00Z">
        <w:r w:rsidR="00E841CC">
          <w:rPr>
            <w:i/>
            <w:iCs/>
          </w:rPr>
          <w:t>Time-C1nC2</w:t>
        </w:r>
        <w:r w:rsidR="00E841CC">
          <w:rPr>
            <w:rFonts w:hint="eastAsia"/>
            <w:i/>
            <w:iCs/>
            <w:lang w:eastAsia="zh-CN"/>
          </w:rPr>
          <w:t xml:space="preserve"> </w:t>
        </w:r>
        <w:r w:rsidR="00E841CC">
          <w:rPr>
            <w:rFonts w:hint="eastAsia"/>
            <w:lang w:eastAsia="zh-CN"/>
          </w:rPr>
          <w:t>capability, or</w:t>
        </w:r>
      </w:ins>
    </w:p>
    <w:p w14:paraId="00C023E3" w14:textId="63E3098B" w:rsidR="00B5632D" w:rsidRDefault="00E841CC" w:rsidP="00B5632D">
      <w:pPr>
        <w:ind w:firstLine="284"/>
        <w:rPr>
          <w:ins w:id="60" w:author="Zhixun Tang" w:date="2025-09-30T15:55:00Z" w16du:dateUtc="2025-09-30T13:55:00Z"/>
        </w:rPr>
      </w:pPr>
      <w:ins w:id="61" w:author="Zhixun Tang" w:date="2025-09-30T20:47:00Z" w16du:dateUtc="2025-09-30T18:47:00Z">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w:t>
        </w:r>
        <w:r>
          <w:rPr>
            <w:rFonts w:hint="eastAsia"/>
            <w:lang w:eastAsia="zh-CN"/>
          </w:rPr>
          <w:t xml:space="preserve"> </w:t>
        </w:r>
      </w:ins>
      <w:ins w:id="62" w:author="Zhixun Tang" w:date="2025-09-30T20:48:00Z" w16du:dateUtc="2025-09-30T18:48:00Z">
        <w:r w:rsidR="00A9250A">
          <w:t xml:space="preserve">UE supports </w:t>
        </w:r>
        <w:r w:rsidR="00A9250A">
          <w:rPr>
            <w:i/>
            <w:iCs/>
          </w:rPr>
          <w:t>Time-C1nC2</w:t>
        </w:r>
        <w:r w:rsidR="00A9250A">
          <w:rPr>
            <w:rFonts w:hint="eastAsia"/>
            <w:i/>
            <w:iCs/>
            <w:lang w:val="en-US" w:eastAsia="zh-CN"/>
          </w:rPr>
          <w:t xml:space="preserve"> </w:t>
        </w:r>
        <w:r w:rsidR="00A9250A">
          <w:t>and the union of the first SSB transmission and OD-SSB transmission has a non-periodic time domain pattern</w:t>
        </w:r>
      </w:ins>
      <w:r w:rsidR="00B5632D">
        <w:t>.</w:t>
      </w:r>
      <w:commentRangeEnd w:id="57"/>
      <w:r w:rsidR="006D133A">
        <w:rPr>
          <w:rStyle w:val="CommentReference"/>
        </w:rPr>
        <w:commentReference w:id="57"/>
      </w:r>
    </w:p>
    <w:p w14:paraId="032C1F7E" w14:textId="68B08F66" w:rsidR="00C0596B" w:rsidRDefault="00C0596B" w:rsidP="00C0596B">
      <w:pPr>
        <w:rPr>
          <w:moveTo w:id="63" w:author="Zhixun Tang" w:date="2025-09-30T15:55:00Z" w16du:dateUtc="2025-09-30T13:55:00Z"/>
          <w:lang w:eastAsia="zh-CN"/>
        </w:rPr>
      </w:pPr>
      <w:moveToRangeStart w:id="64" w:author="Zhixun Tang" w:date="2025-09-30T15:55:00Z" w:name="move210140133"/>
      <w:commentRangeStart w:id="65"/>
      <w:moveTo w:id="66" w:author="Zhixun Tang" w:date="2025-09-30T15:55:00Z" w16du:dateUtc="2025-09-30T13:55:00Z">
        <w:r>
          <w:t>For UE supports OD-SSB operation capability and when OD-</w:t>
        </w:r>
        <w:del w:id="67" w:author="Zhixun Tang" w:date="2025-10-02T22:14:00Z" w16du:dateUtc="2025-10-02T20:14:00Z">
          <w:r w:rsidDel="00602A95">
            <w:delText xml:space="preserve"> </w:delText>
          </w:r>
        </w:del>
        <w:r>
          <w:t xml:space="preserve">SSB </w:t>
        </w:r>
        <w:del w:id="68" w:author="Zhixun Tang" w:date="2025-10-02T22:15:00Z" w16du:dateUtc="2025-10-02T20:15:00Z">
          <w:r w:rsidDel="007E1776">
            <w:delText>transmission</w:delText>
          </w:r>
        </w:del>
      </w:moveTo>
      <w:ins w:id="69" w:author="Zhixun Tang" w:date="2025-10-02T22:15:00Z" w16du:dateUtc="2025-10-02T20:15:00Z">
        <w:r w:rsidR="007E1776">
          <w:rPr>
            <w:rFonts w:hint="eastAsia"/>
            <w:lang w:eastAsia="zh-CN"/>
          </w:rPr>
          <w:t>activation</w:t>
        </w:r>
      </w:ins>
      <w:moveTo w:id="70" w:author="Zhixun Tang" w:date="2025-09-30T15:55:00Z" w16du:dateUtc="2025-09-30T13:55:00Z">
        <w:r>
          <w:t xml:space="preserve"> is indicated, </w:t>
        </w:r>
      </w:moveTo>
    </w:p>
    <w:p w14:paraId="4EC0DC5F" w14:textId="6B3F77D1" w:rsidR="00C0596B" w:rsidRPr="00097D4E" w:rsidRDefault="00C0596B" w:rsidP="00C0596B">
      <w:pPr>
        <w:pStyle w:val="ListParagraph"/>
        <w:numPr>
          <w:ilvl w:val="0"/>
          <w:numId w:val="29"/>
        </w:numPr>
        <w:overflowPunct/>
        <w:autoSpaceDE/>
        <w:autoSpaceDN/>
        <w:adjustRightInd/>
        <w:spacing w:after="180"/>
        <w:contextualSpacing w:val="0"/>
        <w:textAlignment w:val="auto"/>
        <w:rPr>
          <w:moveTo w:id="71" w:author="Zhixun Tang" w:date="2025-09-30T15:55:00Z" w16du:dateUtc="2025-09-30T13:55:00Z"/>
          <w:sz w:val="20"/>
          <w:szCs w:val="20"/>
          <w:lang w:eastAsia="zh-CN"/>
        </w:rPr>
      </w:pPr>
      <w:moveTo w:id="72" w:author="Zhixun Tang" w:date="2025-09-30T15:55:00Z" w16du:dateUtc="2025-09-30T13:55:00Z">
        <w:r w:rsidRPr="00097D4E">
          <w:rPr>
            <w:sz w:val="20"/>
            <w:szCs w:val="20"/>
          </w:rPr>
          <w:t>t</w:t>
        </w:r>
        <w:r w:rsidRPr="00097D4E">
          <w:rPr>
            <w:kern w:val="2"/>
            <w:sz w:val="20"/>
            <w:szCs w:val="20"/>
            <w:lang w:eastAsia="zh-CN"/>
          </w:rPr>
          <w:t xml:space="preserve">he </w:t>
        </w:r>
        <w:r w:rsidRPr="00097D4E">
          <w:rPr>
            <w:sz w:val="20"/>
            <w:szCs w:val="20"/>
          </w:rPr>
          <w:t>SMTC for OD-SSB based intra-frequency</w:t>
        </w:r>
      </w:moveTo>
      <w:ins w:id="73" w:author="Zhixun Tang" w:date="2025-10-02T22:14:00Z" w16du:dateUtc="2025-10-02T20:14:00Z">
        <w:r w:rsidR="00602A95">
          <w:rPr>
            <w:rFonts w:eastAsia="SimSun" w:hint="eastAsia"/>
            <w:sz w:val="20"/>
            <w:szCs w:val="20"/>
            <w:lang w:eastAsia="zh-CN"/>
          </w:rPr>
          <w:t xml:space="preserve"> </w:t>
        </w:r>
      </w:ins>
      <w:moveTo w:id="74" w:author="Zhixun Tang" w:date="2025-09-30T15:55:00Z" w16du:dateUtc="2025-09-30T13:55:00Z">
        <w:r w:rsidRPr="00097D4E">
          <w:rPr>
            <w:sz w:val="20"/>
            <w:szCs w:val="20"/>
          </w:rPr>
          <w:t>measurement</w:t>
        </w:r>
      </w:moveTo>
      <w:ins w:id="75" w:author="Zhixun Tang" w:date="2025-10-02T22:14:00Z" w16du:dateUtc="2025-10-02T20:14:00Z">
        <w:r w:rsidR="00602A95">
          <w:rPr>
            <w:rFonts w:eastAsia="SimSun" w:hint="eastAsia"/>
            <w:sz w:val="20"/>
            <w:szCs w:val="20"/>
            <w:lang w:eastAsia="zh-CN"/>
          </w:rPr>
          <w:t xml:space="preserve"> </w:t>
        </w:r>
      </w:ins>
      <w:moveTo w:id="76" w:author="Zhixun Tang" w:date="2025-09-30T15:55:00Z" w16du:dateUtc="2025-09-30T13:55:00Z">
        <w:r w:rsidRPr="00097D4E">
          <w:rPr>
            <w:rFonts w:hint="eastAsia"/>
            <w:sz w:val="20"/>
            <w:szCs w:val="20"/>
            <w:lang w:eastAsia="zh-CN"/>
          </w:rPr>
          <w:t>for serving cell</w:t>
        </w:r>
        <w:r w:rsidRPr="00097D4E">
          <w:rPr>
            <w:sz w:val="20"/>
            <w:szCs w:val="20"/>
          </w:rPr>
          <w:t xml:space="preserve"> is </w:t>
        </w:r>
        <w:r w:rsidRPr="00097D4E">
          <w:rPr>
            <w:rFonts w:hint="eastAsia"/>
            <w:sz w:val="20"/>
            <w:szCs w:val="20"/>
            <w:lang w:eastAsia="zh-CN"/>
          </w:rPr>
          <w:t>OD-SMTC</w:t>
        </w:r>
        <w:del w:id="77" w:author="Zhixun Tang" w:date="2025-10-02T22:16:00Z" w16du:dateUtc="2025-10-02T20:16:00Z">
          <w:r w:rsidRPr="00097D4E" w:rsidDel="004C05BA">
            <w:rPr>
              <w:rFonts w:hint="eastAsia"/>
              <w:sz w:val="20"/>
              <w:szCs w:val="20"/>
              <w:lang w:eastAsia="zh-CN"/>
            </w:rPr>
            <w:delText xml:space="preserve"> when the OD-SSB activat</w:delText>
          </w:r>
        </w:del>
        <w:del w:id="78" w:author="Zhixun Tang" w:date="2025-09-30T20:44:00Z" w16du:dateUtc="2025-09-30T18:44:00Z">
          <w:r w:rsidRPr="00097D4E" w:rsidDel="00F03464">
            <w:rPr>
              <w:rFonts w:hint="eastAsia"/>
              <w:sz w:val="20"/>
              <w:szCs w:val="20"/>
              <w:lang w:eastAsia="zh-CN"/>
            </w:rPr>
            <w:delText>ion is indicat</w:delText>
          </w:r>
        </w:del>
        <w:del w:id="79" w:author="Zhixun Tang" w:date="2025-10-02T22:16:00Z" w16du:dateUtc="2025-10-02T20:16:00Z">
          <w:r w:rsidRPr="00097D4E" w:rsidDel="004C05BA">
            <w:rPr>
              <w:rFonts w:hint="eastAsia"/>
              <w:sz w:val="20"/>
              <w:szCs w:val="20"/>
              <w:lang w:eastAsia="zh-CN"/>
            </w:rPr>
            <w:delText>ed</w:delText>
          </w:r>
        </w:del>
      </w:moveTo>
      <w:ins w:id="80" w:author="Zhixun Tang" w:date="2025-10-02T22:16:00Z" w16du:dateUtc="2025-10-02T20:16:00Z">
        <w:r w:rsidR="004C05BA">
          <w:rPr>
            <w:rFonts w:eastAsia="SimSun" w:hint="eastAsia"/>
            <w:sz w:val="20"/>
            <w:szCs w:val="20"/>
            <w:lang w:eastAsia="zh-CN"/>
          </w:rPr>
          <w:t>;</w:t>
        </w:r>
      </w:ins>
      <w:moveTo w:id="81" w:author="Zhixun Tang" w:date="2025-09-30T15:55:00Z" w16du:dateUtc="2025-09-30T13:55:00Z">
        <w:del w:id="82" w:author="Zhixun Tang" w:date="2025-10-02T22:16:00Z" w16du:dateUtc="2025-10-02T20:16:00Z">
          <w:r w:rsidRPr="00097D4E" w:rsidDel="004C05BA">
            <w:rPr>
              <w:rFonts w:hint="eastAsia"/>
              <w:sz w:val="20"/>
              <w:szCs w:val="20"/>
              <w:lang w:eastAsia="zh-CN"/>
            </w:rPr>
            <w:delText>,</w:delText>
          </w:r>
        </w:del>
        <w:r w:rsidRPr="00097D4E">
          <w:rPr>
            <w:rFonts w:hint="eastAsia"/>
            <w:sz w:val="20"/>
            <w:szCs w:val="20"/>
            <w:lang w:eastAsia="zh-CN"/>
          </w:rPr>
          <w:t xml:space="preserve"> </w:t>
        </w:r>
      </w:moveTo>
    </w:p>
    <w:p w14:paraId="57D2F9CF" w14:textId="70962641" w:rsidR="00C0596B" w:rsidRPr="007E1776" w:rsidRDefault="00C0596B" w:rsidP="00C0596B">
      <w:pPr>
        <w:pStyle w:val="ListParagraph"/>
        <w:numPr>
          <w:ilvl w:val="0"/>
          <w:numId w:val="29"/>
        </w:numPr>
        <w:overflowPunct/>
        <w:autoSpaceDE/>
        <w:autoSpaceDN/>
        <w:adjustRightInd/>
        <w:spacing w:after="180"/>
        <w:contextualSpacing w:val="0"/>
        <w:textAlignment w:val="auto"/>
        <w:rPr>
          <w:ins w:id="83" w:author="Zhixun Tang" w:date="2025-10-02T22:15:00Z" w16du:dateUtc="2025-10-02T20:15:00Z"/>
          <w:sz w:val="20"/>
          <w:szCs w:val="20"/>
          <w:lang w:eastAsia="zh-CN"/>
        </w:rPr>
      </w:pPr>
      <w:moveTo w:id="84" w:author="Zhixun Tang" w:date="2025-09-30T15:55:00Z" w16du:dateUtc="2025-09-30T13:55:00Z">
        <w:r w:rsidRPr="00097D4E">
          <w:rPr>
            <w:sz w:val="20"/>
            <w:szCs w:val="20"/>
          </w:rPr>
          <w:t>t</w:t>
        </w:r>
        <w:r w:rsidRPr="00097D4E">
          <w:rPr>
            <w:kern w:val="2"/>
            <w:sz w:val="20"/>
            <w:szCs w:val="20"/>
            <w:lang w:eastAsia="zh-CN"/>
          </w:rPr>
          <w:t xml:space="preserve">he </w:t>
        </w:r>
        <w:r w:rsidRPr="00097D4E">
          <w:rPr>
            <w:sz w:val="20"/>
            <w:szCs w:val="20"/>
          </w:rPr>
          <w:t>SMTC for</w:t>
        </w:r>
        <w:r w:rsidRPr="00097D4E">
          <w:rPr>
            <w:rFonts w:hint="eastAsia"/>
            <w:sz w:val="20"/>
            <w:szCs w:val="20"/>
            <w:lang w:eastAsia="zh-CN"/>
          </w:rPr>
          <w:t xml:space="preserve"> </w:t>
        </w:r>
        <w:r w:rsidRPr="00097D4E">
          <w:rPr>
            <w:sz w:val="20"/>
            <w:szCs w:val="20"/>
          </w:rPr>
          <w:t>OD-SSB based intra-frequency</w:t>
        </w:r>
        <w:r w:rsidRPr="00097D4E">
          <w:rPr>
            <w:rFonts w:hint="eastAsia"/>
            <w:sz w:val="20"/>
            <w:szCs w:val="20"/>
            <w:lang w:eastAsia="zh-CN"/>
          </w:rPr>
          <w:t xml:space="preserve"> </w:t>
        </w:r>
        <w:r w:rsidRPr="00097D4E">
          <w:rPr>
            <w:sz w:val="20"/>
            <w:szCs w:val="20"/>
          </w:rPr>
          <w:t>measurement</w:t>
        </w:r>
        <w:r w:rsidRPr="00097D4E">
          <w:rPr>
            <w:rFonts w:hint="eastAsia"/>
            <w:sz w:val="20"/>
            <w:szCs w:val="20"/>
            <w:lang w:eastAsia="zh-CN"/>
          </w:rPr>
          <w:t xml:space="preserve"> for</w:t>
        </w:r>
        <w:r w:rsidRPr="00097D4E">
          <w:rPr>
            <w:sz w:val="20"/>
            <w:szCs w:val="20"/>
            <w:lang w:eastAsia="zh-CN"/>
          </w:rPr>
          <w:t xml:space="preserve"> </w:t>
        </w:r>
        <w:proofErr w:type="spellStart"/>
        <w:r w:rsidRPr="00097D4E">
          <w:rPr>
            <w:sz w:val="20"/>
            <w:szCs w:val="20"/>
            <w:lang w:eastAsia="zh-CN"/>
          </w:rPr>
          <w:t>neighbor</w:t>
        </w:r>
        <w:proofErr w:type="spellEnd"/>
        <w:r w:rsidRPr="00097D4E">
          <w:rPr>
            <w:sz w:val="20"/>
            <w:szCs w:val="20"/>
            <w:lang w:eastAsia="zh-CN"/>
          </w:rPr>
          <w:t xml:space="preserve"> cell </w:t>
        </w:r>
        <w:r w:rsidRPr="00097D4E">
          <w:rPr>
            <w:rFonts w:hint="eastAsia"/>
            <w:sz w:val="20"/>
            <w:szCs w:val="20"/>
            <w:lang w:eastAsia="zh-CN"/>
          </w:rPr>
          <w:t>is the first</w:t>
        </w:r>
        <w:r w:rsidRPr="00097D4E">
          <w:rPr>
            <w:sz w:val="20"/>
            <w:szCs w:val="20"/>
            <w:lang w:eastAsia="zh-CN"/>
          </w:rPr>
          <w:t xml:space="preserve"> SMTC</w:t>
        </w:r>
        <w:del w:id="85" w:author="Zhixun Tang" w:date="2025-10-02T22:16:00Z" w16du:dateUtc="2025-10-02T20:16:00Z">
          <w:r w:rsidRPr="00097D4E" w:rsidDel="00EA1FC5">
            <w:rPr>
              <w:sz w:val="20"/>
              <w:szCs w:val="20"/>
              <w:lang w:eastAsia="zh-CN"/>
            </w:rPr>
            <w:delText xml:space="preserve"> regardless of status of OD-SSB</w:delText>
          </w:r>
        </w:del>
        <w:r w:rsidRPr="00097D4E">
          <w:rPr>
            <w:sz w:val="20"/>
            <w:szCs w:val="20"/>
            <w:lang w:eastAsia="zh-CN"/>
          </w:rPr>
          <w:t>.</w:t>
        </w:r>
      </w:moveTo>
      <w:commentRangeEnd w:id="65"/>
      <w:r w:rsidR="006E0208">
        <w:rPr>
          <w:rStyle w:val="CommentReference"/>
          <w:rFonts w:eastAsia="SimSun"/>
          <w:szCs w:val="20"/>
        </w:rPr>
        <w:commentReference w:id="65"/>
      </w:r>
    </w:p>
    <w:p w14:paraId="7CC23E56" w14:textId="62E47878" w:rsidR="007E1776" w:rsidRPr="007E1776" w:rsidRDefault="007E1776" w:rsidP="004C05BA">
      <w:pPr>
        <w:rPr>
          <w:moveTo w:id="86" w:author="Zhixun Tang" w:date="2025-09-30T15:55:00Z" w16du:dateUtc="2025-09-30T13:55:00Z"/>
          <w:lang w:eastAsia="zh-CN"/>
        </w:rPr>
      </w:pPr>
      <w:ins w:id="87" w:author="Zhixun Tang" w:date="2025-10-02T22:15:00Z" w16du:dateUtc="2025-10-02T20:15:00Z">
        <w:r>
          <w:rPr>
            <w:rFonts w:hint="eastAsia"/>
            <w:lang w:eastAsia="zh-CN"/>
          </w:rPr>
          <w:t xml:space="preserve">Otherwise, </w:t>
        </w:r>
        <w:r w:rsidRPr="00097D4E">
          <w:t>t</w:t>
        </w:r>
        <w:r w:rsidRPr="00097D4E">
          <w:rPr>
            <w:kern w:val="2"/>
            <w:lang w:eastAsia="zh-CN"/>
          </w:rPr>
          <w:t xml:space="preserve">he </w:t>
        </w:r>
        <w:r w:rsidRPr="00097D4E">
          <w:t>SMTC for</w:t>
        </w:r>
        <w:r w:rsidRPr="00097D4E">
          <w:rPr>
            <w:rFonts w:hint="eastAsia"/>
            <w:lang w:eastAsia="zh-CN"/>
          </w:rPr>
          <w:t xml:space="preserve"> </w:t>
        </w:r>
        <w:r w:rsidRPr="00097D4E">
          <w:t>OD-SSB based intra-frequency</w:t>
        </w:r>
        <w:r w:rsidRPr="00097D4E">
          <w:rPr>
            <w:rFonts w:hint="eastAsia"/>
            <w:lang w:eastAsia="zh-CN"/>
          </w:rPr>
          <w:t xml:space="preserve"> </w:t>
        </w:r>
        <w:r w:rsidRPr="00097D4E">
          <w:t>measurement</w:t>
        </w:r>
        <w:r>
          <w:rPr>
            <w:rFonts w:hint="eastAsia"/>
            <w:lang w:eastAsia="zh-CN"/>
          </w:rPr>
          <w:t xml:space="preserve"> </w:t>
        </w:r>
        <w:r w:rsidRPr="00097D4E">
          <w:rPr>
            <w:rFonts w:hint="eastAsia"/>
            <w:lang w:eastAsia="zh-CN"/>
          </w:rPr>
          <w:t>is the first</w:t>
        </w:r>
        <w:r w:rsidRPr="00097D4E">
          <w:rPr>
            <w:lang w:eastAsia="zh-CN"/>
          </w:rPr>
          <w:t xml:space="preserve"> SMTC</w:t>
        </w:r>
        <w:r>
          <w:rPr>
            <w:rFonts w:hint="eastAsia"/>
            <w:lang w:eastAsia="zh-CN"/>
          </w:rPr>
          <w:t>.</w:t>
        </w:r>
      </w:ins>
    </w:p>
    <w:moveToRangeEnd w:id="64"/>
    <w:p w14:paraId="0D800635" w14:textId="77777777" w:rsidR="00C0596B" w:rsidRDefault="00C0596B" w:rsidP="00C0596B">
      <w:pPr>
        <w:rPr>
          <w:kern w:val="2"/>
          <w:lang w:eastAsia="zh-CN"/>
        </w:rPr>
      </w:pPr>
    </w:p>
    <w:p w14:paraId="662D5D08" w14:textId="77777777" w:rsidR="00B5632D" w:rsidRDefault="00B5632D" w:rsidP="00B5632D">
      <w:pPr>
        <w:pStyle w:val="Heading3"/>
      </w:pPr>
      <w:r w:rsidRPr="00B34784">
        <w:t>9.</w:t>
      </w:r>
      <w:r>
        <w:rPr>
          <w:rFonts w:hint="eastAsia"/>
          <w:lang w:eastAsia="zh-CN"/>
        </w:rPr>
        <w:t>x.2</w:t>
      </w:r>
      <w:r w:rsidRPr="00B34784">
        <w:tab/>
        <w:t>Requirements Applicability</w:t>
      </w:r>
    </w:p>
    <w:p w14:paraId="7556E421" w14:textId="77777777" w:rsidR="00B5632D" w:rsidRPr="002316B4" w:rsidRDefault="00B5632D" w:rsidP="00B5632D">
      <w:pPr>
        <w:rPr>
          <w:lang w:eastAsia="zh-CN"/>
        </w:rPr>
      </w:pPr>
      <w:r w:rsidRPr="00B34784">
        <w:t xml:space="preserve">The </w:t>
      </w:r>
      <w:r>
        <w:rPr>
          <w:rFonts w:hint="eastAsia"/>
          <w:lang w:eastAsia="zh-CN"/>
        </w:rPr>
        <w:t xml:space="preserve">accuracy </w:t>
      </w:r>
      <w:r w:rsidRPr="00B34784">
        <w:t>requirements in clause 9.2</w:t>
      </w:r>
      <w:r>
        <w:rPr>
          <w:rFonts w:hint="eastAsia"/>
          <w:lang w:eastAsia="zh-CN"/>
        </w:rPr>
        <w:t>.2 shall</w:t>
      </w:r>
      <w:r w:rsidRPr="00B34784">
        <w:t xml:space="preserve"> </w:t>
      </w:r>
      <w:r>
        <w:rPr>
          <w:rFonts w:hint="eastAsia"/>
          <w:lang w:eastAsia="zh-CN"/>
        </w:rPr>
        <w:t xml:space="preserve">be </w:t>
      </w:r>
      <w:r w:rsidRPr="00B34784">
        <w:t>appl</w:t>
      </w:r>
      <w:r>
        <w:rPr>
          <w:rFonts w:hint="eastAsia"/>
          <w:lang w:eastAsia="zh-CN"/>
        </w:rPr>
        <w:t xml:space="preserve">ied to </w:t>
      </w:r>
      <w:r w:rsidRPr="002316B4">
        <w:t xml:space="preserve">OD-SSB </w:t>
      </w:r>
      <w:r>
        <w:rPr>
          <w:rFonts w:hint="eastAsia"/>
          <w:lang w:eastAsia="zh-CN"/>
        </w:rPr>
        <w:t xml:space="preserve">based </w:t>
      </w:r>
      <w:r w:rsidRPr="002316B4">
        <w:t xml:space="preserve">intra-frequency </w:t>
      </w:r>
      <w:r w:rsidRPr="002316B4">
        <w:rPr>
          <w:rFonts w:hint="eastAsia"/>
          <w:lang w:eastAsia="zh-CN"/>
        </w:rPr>
        <w:t>measur</w:t>
      </w:r>
      <w:r>
        <w:rPr>
          <w:rFonts w:hint="eastAsia"/>
          <w:lang w:eastAsia="zh-CN"/>
        </w:rPr>
        <w:t>e</w:t>
      </w:r>
      <w:r w:rsidRPr="002316B4">
        <w:rPr>
          <w:rFonts w:hint="eastAsia"/>
          <w:lang w:eastAsia="zh-CN"/>
        </w:rPr>
        <w:t>ment</w:t>
      </w:r>
      <w:r>
        <w:rPr>
          <w:rFonts w:hint="eastAsia"/>
          <w:lang w:eastAsia="zh-CN"/>
        </w:rPr>
        <w:t>.</w:t>
      </w:r>
    </w:p>
    <w:p w14:paraId="217AC4B2" w14:textId="77777777" w:rsidR="00B5632D" w:rsidRDefault="00B5632D" w:rsidP="00B5632D">
      <w:pPr>
        <w:pStyle w:val="Heading3"/>
      </w:pPr>
      <w:r w:rsidRPr="00B34784">
        <w:t>9.</w:t>
      </w:r>
      <w:r>
        <w:rPr>
          <w:rFonts w:hint="eastAsia"/>
          <w:lang w:eastAsia="zh-CN"/>
        </w:rPr>
        <w:t>x</w:t>
      </w:r>
      <w:r w:rsidRPr="00B34784">
        <w:t>.</w:t>
      </w:r>
      <w:r>
        <w:rPr>
          <w:rFonts w:hint="eastAsia"/>
          <w:lang w:eastAsia="zh-CN"/>
        </w:rPr>
        <w:t>3</w:t>
      </w:r>
      <w:r w:rsidRPr="00B34784">
        <w:tab/>
      </w:r>
      <w:r>
        <w:rPr>
          <w:rFonts w:hint="eastAsia"/>
          <w:lang w:eastAsia="zh-CN"/>
        </w:rPr>
        <w:t>N</w:t>
      </w:r>
      <w:r w:rsidRPr="002316B4">
        <w:t>umber of cells and number of SSB</w:t>
      </w:r>
    </w:p>
    <w:p w14:paraId="7DD89A21" w14:textId="77777777" w:rsidR="00B5632D" w:rsidRDefault="00B5632D" w:rsidP="00B5632D">
      <w:pPr>
        <w:pStyle w:val="B10"/>
        <w:ind w:left="0" w:firstLine="0"/>
        <w:rPr>
          <w:lang w:eastAsia="zh-CN"/>
        </w:rPr>
      </w:pPr>
      <w:r w:rsidRPr="002316B4">
        <w:t xml:space="preserve">The requirements of number of cells and number of SSB in </w:t>
      </w:r>
      <w:r>
        <w:rPr>
          <w:rFonts w:hint="eastAsia"/>
          <w:lang w:eastAsia="zh-CN"/>
        </w:rPr>
        <w:t>clause</w:t>
      </w:r>
      <w:r w:rsidRPr="002316B4">
        <w:t xml:space="preserve"> 9.2.3 shall </w:t>
      </w:r>
      <w:r>
        <w:rPr>
          <w:rFonts w:hint="eastAsia"/>
          <w:lang w:eastAsia="zh-CN"/>
        </w:rPr>
        <w:t xml:space="preserve">be </w:t>
      </w:r>
      <w:r w:rsidRPr="002316B4">
        <w:t xml:space="preserve">applied to OD-SSB </w:t>
      </w:r>
      <w:r>
        <w:rPr>
          <w:rFonts w:hint="eastAsia"/>
          <w:lang w:eastAsia="zh-CN"/>
        </w:rPr>
        <w:t xml:space="preserve">based </w:t>
      </w:r>
      <w:r w:rsidRPr="002316B4">
        <w:t xml:space="preserve">intra-frequency </w:t>
      </w:r>
      <w:r w:rsidRPr="002316B4">
        <w:rPr>
          <w:rFonts w:hint="eastAsia"/>
          <w:lang w:eastAsia="zh-CN"/>
        </w:rPr>
        <w:t>measur</w:t>
      </w:r>
      <w:r>
        <w:rPr>
          <w:rFonts w:hint="eastAsia"/>
          <w:lang w:eastAsia="zh-CN"/>
        </w:rPr>
        <w:t>e</w:t>
      </w:r>
      <w:r w:rsidRPr="002316B4">
        <w:rPr>
          <w:rFonts w:hint="eastAsia"/>
          <w:lang w:eastAsia="zh-CN"/>
        </w:rPr>
        <w:t>ment</w:t>
      </w:r>
      <w:r w:rsidRPr="002316B4">
        <w:t>.</w:t>
      </w:r>
    </w:p>
    <w:p w14:paraId="799DF067" w14:textId="77777777" w:rsidR="00B5632D" w:rsidRPr="007916C4" w:rsidRDefault="00B5632D" w:rsidP="00B5632D">
      <w:pPr>
        <w:pStyle w:val="Heading3"/>
      </w:pPr>
      <w:r>
        <w:rPr>
          <w:rFonts w:hint="eastAsia"/>
        </w:rPr>
        <w:t>9.x.4</w:t>
      </w:r>
      <w:r w:rsidRPr="001626F6">
        <w:tab/>
      </w:r>
      <w:r w:rsidRPr="007916C4">
        <w:t>Measurement Reporting Requirements</w:t>
      </w:r>
    </w:p>
    <w:p w14:paraId="3B1C888B" w14:textId="77777777" w:rsidR="00B5632D" w:rsidRDefault="00B5632D" w:rsidP="00B5632D">
      <w:pPr>
        <w:pStyle w:val="B10"/>
        <w:ind w:left="0" w:firstLine="0"/>
      </w:pPr>
      <w:r w:rsidRPr="00B515A3">
        <w:t xml:space="preserve">The </w:t>
      </w:r>
      <w:r>
        <w:rPr>
          <w:rFonts w:hint="eastAsia"/>
          <w:lang w:eastAsia="zh-CN"/>
        </w:rPr>
        <w:t xml:space="preserve">measurement reporting </w:t>
      </w:r>
      <w:r w:rsidRPr="00B515A3">
        <w:t>requirements</w:t>
      </w:r>
      <w:r>
        <w:rPr>
          <w:rFonts w:hint="eastAsia"/>
          <w:lang w:eastAsia="zh-CN"/>
        </w:rPr>
        <w:t xml:space="preserve"> in clause</w:t>
      </w:r>
      <w:r w:rsidRPr="002316B4">
        <w:t xml:space="preserve"> 9.2.</w:t>
      </w:r>
      <w:r>
        <w:rPr>
          <w:rFonts w:hint="eastAsia"/>
          <w:lang w:eastAsia="zh-CN"/>
        </w:rPr>
        <w:t>4</w:t>
      </w:r>
      <w:r w:rsidRPr="002316B4">
        <w:t xml:space="preserve"> shall </w:t>
      </w:r>
      <w:r>
        <w:rPr>
          <w:rFonts w:hint="eastAsia"/>
          <w:lang w:eastAsia="zh-CN"/>
        </w:rPr>
        <w:t xml:space="preserve">be </w:t>
      </w:r>
      <w:r w:rsidRPr="002316B4">
        <w:t xml:space="preserve">applied to OD-SSB </w:t>
      </w:r>
      <w:r>
        <w:rPr>
          <w:rFonts w:hint="eastAsia"/>
          <w:lang w:eastAsia="zh-CN"/>
        </w:rPr>
        <w:t xml:space="preserve">based </w:t>
      </w:r>
      <w:r w:rsidRPr="002316B4">
        <w:t xml:space="preserve">intra-frequency </w:t>
      </w:r>
      <w:r w:rsidRPr="002316B4">
        <w:rPr>
          <w:rFonts w:hint="eastAsia"/>
          <w:lang w:eastAsia="zh-CN"/>
        </w:rPr>
        <w:t>measur</w:t>
      </w:r>
      <w:r>
        <w:rPr>
          <w:rFonts w:hint="eastAsia"/>
          <w:lang w:eastAsia="zh-CN"/>
        </w:rPr>
        <w:t>e</w:t>
      </w:r>
      <w:r w:rsidRPr="002316B4">
        <w:rPr>
          <w:rFonts w:hint="eastAsia"/>
          <w:lang w:eastAsia="zh-CN"/>
        </w:rPr>
        <w:t>ment</w:t>
      </w:r>
      <w:r w:rsidRPr="002316B4">
        <w:t>.</w:t>
      </w:r>
      <w:r>
        <w:t xml:space="preserve"> </w:t>
      </w:r>
    </w:p>
    <w:p w14:paraId="50AF1057" w14:textId="77777777" w:rsidR="00B5632D" w:rsidRPr="00B34784" w:rsidRDefault="00B5632D" w:rsidP="00B5632D">
      <w:pPr>
        <w:pStyle w:val="Heading3"/>
      </w:pPr>
      <w:r w:rsidRPr="00B34784">
        <w:t>9.</w:t>
      </w:r>
      <w:r>
        <w:t>x</w:t>
      </w:r>
      <w:r>
        <w:rPr>
          <w:rFonts w:hint="eastAsia"/>
          <w:lang w:eastAsia="zh-CN"/>
        </w:rPr>
        <w:t>.5</w:t>
      </w:r>
      <w:r w:rsidRPr="00B34784">
        <w:tab/>
      </w:r>
      <w:r>
        <w:rPr>
          <w:rFonts w:hint="eastAsia"/>
          <w:lang w:eastAsia="zh-CN"/>
        </w:rPr>
        <w:t xml:space="preserve">OD-SSB based </w:t>
      </w:r>
      <w:r w:rsidRPr="00B34784">
        <w:t>Intra</w:t>
      </w:r>
      <w:r>
        <w:rPr>
          <w:rFonts w:hint="eastAsia"/>
          <w:lang w:eastAsia="zh-CN"/>
        </w:rPr>
        <w:t>-</w:t>
      </w:r>
      <w:r w:rsidRPr="00B34784">
        <w:t>frequency measurements</w:t>
      </w:r>
      <w:r>
        <w:t xml:space="preserve"> without measurement gaps</w:t>
      </w:r>
    </w:p>
    <w:p w14:paraId="6712BD42" w14:textId="77777777" w:rsidR="00B5632D" w:rsidRDefault="00B5632D" w:rsidP="00B5632D">
      <w:pPr>
        <w:pStyle w:val="Heading4"/>
        <w:rPr>
          <w:lang w:eastAsia="zh-CN"/>
        </w:rPr>
      </w:pPr>
      <w:r w:rsidRPr="00B34784">
        <w:t>9.</w:t>
      </w:r>
      <w:r>
        <w:rPr>
          <w:rFonts w:hint="eastAsia"/>
          <w:lang w:eastAsia="zh-CN"/>
        </w:rPr>
        <w:t>x</w:t>
      </w:r>
      <w:r w:rsidRPr="00B34784">
        <w:t>.</w:t>
      </w:r>
      <w:r>
        <w:rPr>
          <w:rFonts w:hint="eastAsia"/>
          <w:lang w:eastAsia="zh-CN"/>
        </w:rPr>
        <w:t>5</w:t>
      </w:r>
      <w:r w:rsidRPr="00B34784">
        <w:t>.1</w:t>
      </w:r>
      <w:r w:rsidRPr="00B34784">
        <w:tab/>
        <w:t>Intra</w:t>
      </w:r>
      <w:r>
        <w:rPr>
          <w:rFonts w:hint="eastAsia"/>
          <w:lang w:eastAsia="zh-CN"/>
        </w:rPr>
        <w:t>-</w:t>
      </w:r>
      <w:r w:rsidRPr="00B34784">
        <w:t>frequency cell identification</w:t>
      </w:r>
      <w:r>
        <w:rPr>
          <w:rFonts w:hint="eastAsia"/>
          <w:lang w:eastAsia="zh-CN"/>
        </w:rPr>
        <w:t xml:space="preserve"> for active </w:t>
      </w:r>
      <w:proofErr w:type="spellStart"/>
      <w:r>
        <w:rPr>
          <w:rFonts w:hint="eastAsia"/>
          <w:lang w:eastAsia="zh-CN"/>
        </w:rPr>
        <w:t>SCell</w:t>
      </w:r>
      <w:proofErr w:type="spellEnd"/>
    </w:p>
    <w:p w14:paraId="54F37D25" w14:textId="77777777" w:rsidR="00B5632D" w:rsidRPr="00E16287" w:rsidRDefault="00B5632D" w:rsidP="00B5632D">
      <w:pPr>
        <w:rPr>
          <w:rFonts w:cs="v4.2.0"/>
          <w:lang w:eastAsia="en-GB"/>
        </w:rPr>
      </w:pPr>
      <w:r>
        <w:rPr>
          <w:rFonts w:cs="v4.2.0" w:hint="eastAsia"/>
          <w:lang w:eastAsia="zh-CN"/>
        </w:rPr>
        <w:t>T</w:t>
      </w:r>
      <w:r w:rsidRPr="00E16287">
        <w:rPr>
          <w:rFonts w:cs="v4.2.0"/>
          <w:lang w:eastAsia="en-GB"/>
        </w:rPr>
        <w:t xml:space="preserve">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r>
        <w:rPr>
          <w:rFonts w:cs="v4.2.0" w:hint="eastAsia"/>
          <w:vertAlign w:val="subscript"/>
          <w:lang w:eastAsia="zh-CN"/>
        </w:rPr>
        <w:t>_ODSSB</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r>
        <w:rPr>
          <w:rFonts w:cs="v4.2.0" w:hint="eastAsia"/>
          <w:vertAlign w:val="subscript"/>
          <w:lang w:eastAsia="zh-CN"/>
        </w:rPr>
        <w:t>_ODSSB</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r>
        <w:rPr>
          <w:rFonts w:cs="v4.2.0" w:hint="eastAsia"/>
          <w:vertAlign w:val="subscript"/>
          <w:lang w:eastAsia="zh-CN"/>
        </w:rPr>
        <w:t>_ODSSB</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1C14CB10" w14:textId="77777777" w:rsidR="00B5632D" w:rsidRPr="00E16287" w:rsidRDefault="00B5632D" w:rsidP="00B5632D">
      <w:pPr>
        <w:jc w:val="center"/>
        <w:rPr>
          <w:lang w:eastAsia="en-GB"/>
        </w:rPr>
      </w:pPr>
      <w:proofErr w:type="spellStart"/>
      <w:r w:rsidRPr="00E16287">
        <w:rPr>
          <w:lang w:eastAsia="en-GB"/>
        </w:rPr>
        <w:t>T</w:t>
      </w:r>
      <w:r w:rsidRPr="00E16287">
        <w:rPr>
          <w:vertAlign w:val="subscript"/>
          <w:lang w:eastAsia="en-GB"/>
        </w:rPr>
        <w:t>identify_intra_without_index</w:t>
      </w:r>
      <w:r>
        <w:rPr>
          <w:rFonts w:cs="v4.2.0" w:hint="eastAsia"/>
          <w:vertAlign w:val="subscript"/>
          <w:lang w:eastAsia="zh-CN"/>
        </w:rPr>
        <w:t>_ODSSB</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lang w:eastAsia="en-GB"/>
        </w:rPr>
        <w:t xml:space="preserve"> + </w:t>
      </w:r>
      <w:proofErr w:type="spellStart"/>
      <w:r w:rsidRPr="00E16287">
        <w:rPr>
          <w:lang w:eastAsia="en-GB"/>
        </w:rPr>
        <w:t>T</w:t>
      </w:r>
      <w:r>
        <w:rPr>
          <w:vertAlign w:val="subscript"/>
        </w:rPr>
        <w:t>SSB_measurement_period_intra</w:t>
      </w:r>
      <w:r>
        <w:rPr>
          <w:rFonts w:cs="v4.2.0" w:hint="eastAsia"/>
          <w:vertAlign w:val="subscript"/>
          <w:lang w:eastAsia="zh-CN"/>
        </w:rPr>
        <w:t>_ODSSB</w:t>
      </w:r>
      <w:proofErr w:type="spellEnd"/>
      <w:r w:rsidRPr="00E16287">
        <w:rPr>
          <w:lang w:eastAsia="en-GB"/>
        </w:rPr>
        <w:t xml:space="preserve">) </w:t>
      </w:r>
      <w:proofErr w:type="spellStart"/>
      <w:r w:rsidRPr="00E16287">
        <w:rPr>
          <w:lang w:eastAsia="en-GB"/>
        </w:rPr>
        <w:t>ms</w:t>
      </w:r>
      <w:proofErr w:type="spellEnd"/>
    </w:p>
    <w:p w14:paraId="64BED763" w14:textId="77777777" w:rsidR="00B5632D" w:rsidRPr="00B34784" w:rsidRDefault="00B5632D" w:rsidP="00B5632D">
      <w:pPr>
        <w:jc w:val="center"/>
      </w:pPr>
      <w:proofErr w:type="spellStart"/>
      <w:r w:rsidRPr="00E16287">
        <w:rPr>
          <w:lang w:eastAsia="en-GB"/>
        </w:rPr>
        <w:t>T</w:t>
      </w:r>
      <w:r w:rsidRPr="00E16287">
        <w:rPr>
          <w:vertAlign w:val="subscript"/>
          <w:lang w:eastAsia="en-GB"/>
        </w:rPr>
        <w:t>identify_intra_with_index</w:t>
      </w:r>
      <w:r>
        <w:rPr>
          <w:rFonts w:cs="v4.2.0" w:hint="eastAsia"/>
          <w:vertAlign w:val="subscript"/>
          <w:lang w:eastAsia="zh-CN"/>
        </w:rPr>
        <w:t>_ODSSB</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r>
        <w:rPr>
          <w:rFonts w:cs="v4.2.0" w:hint="eastAsia"/>
          <w:vertAlign w:val="subscript"/>
          <w:lang w:eastAsia="zh-CN"/>
        </w:rPr>
        <w:t>_ODSSB</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r>
        <w:rPr>
          <w:rFonts w:cs="v4.2.0" w:hint="eastAsia"/>
          <w:vertAlign w:val="subscript"/>
          <w:lang w:eastAsia="zh-CN"/>
        </w:rPr>
        <w:t>_ODSSB</w:t>
      </w:r>
      <w:proofErr w:type="spellEnd"/>
      <w:r w:rsidRPr="00E16287">
        <w:rPr>
          <w:lang w:eastAsia="en-GB"/>
        </w:rPr>
        <w:t xml:space="preserve">) </w:t>
      </w:r>
      <w:proofErr w:type="spellStart"/>
      <w:r w:rsidRPr="00E16287">
        <w:rPr>
          <w:lang w:eastAsia="en-GB"/>
        </w:rPr>
        <w:t>ms</w:t>
      </w:r>
      <w:proofErr w:type="spellEnd"/>
    </w:p>
    <w:p w14:paraId="0859E21C" w14:textId="77777777" w:rsidR="00B5632D" w:rsidRPr="00B34784" w:rsidRDefault="00B5632D" w:rsidP="00B5632D">
      <w:r w:rsidRPr="00B34784">
        <w:t>Where:</w:t>
      </w:r>
    </w:p>
    <w:p w14:paraId="7B440A49" w14:textId="77777777" w:rsidR="00B5632D" w:rsidRDefault="00B5632D" w:rsidP="00B5632D">
      <w:pPr>
        <w:pStyle w:val="B10"/>
        <w:rPr>
          <w:lang w:eastAsia="zh-CN"/>
        </w:rPr>
      </w:pPr>
      <w:r w:rsidRPr="00B34784">
        <w:tab/>
        <w:t>T</w:t>
      </w:r>
      <w:r w:rsidRPr="00B34784">
        <w:rPr>
          <w:vertAlign w:val="subscript"/>
        </w:rPr>
        <w:t>PSS/</w:t>
      </w:r>
      <w:proofErr w:type="spellStart"/>
      <w:r w:rsidRPr="00B34784">
        <w:rPr>
          <w:vertAlign w:val="subscript"/>
        </w:rPr>
        <w:t>SSS_sync_intra</w:t>
      </w:r>
      <w:r>
        <w:rPr>
          <w:rFonts w:cs="v4.2.0" w:hint="eastAsia"/>
          <w:vertAlign w:val="subscript"/>
          <w:lang w:eastAsia="zh-CN"/>
        </w:rPr>
        <w:t>_ODSSB</w:t>
      </w:r>
      <w:proofErr w:type="spellEnd"/>
      <w:r w:rsidRPr="00B34784">
        <w:t xml:space="preserve">: it is the time period used in PSS/SSS detection </w:t>
      </w:r>
    </w:p>
    <w:p w14:paraId="7C4B829C" w14:textId="77777777" w:rsidR="00B5632D" w:rsidRDefault="00B5632D" w:rsidP="00B5632D">
      <w:pPr>
        <w:ind w:left="851" w:hanging="284"/>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.1-</w:t>
      </w:r>
      <w:r>
        <w:rPr>
          <w:rFonts w:hint="eastAsia"/>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w:t>
      </w:r>
      <w:r w:rsidRPr="00B34784">
        <w:t>.</w:t>
      </w:r>
      <w:r>
        <w:rPr>
          <w:rFonts w:hint="eastAsia"/>
          <w:lang w:eastAsia="zh-CN"/>
        </w:rPr>
        <w:t>5</w:t>
      </w:r>
      <w:r w:rsidRPr="00E16287">
        <w:rPr>
          <w:rFonts w:eastAsia="PMingLiU"/>
          <w:lang w:eastAsia="zh-TW"/>
        </w:rPr>
        <w:t>.1-2.</w:t>
      </w:r>
    </w:p>
    <w:p w14:paraId="77DE90AE" w14:textId="77777777" w:rsidR="00B5632D" w:rsidRDefault="00B5632D" w:rsidP="00B5632D">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Pr>
          <w:rFonts w:cs="v4.2.0" w:hint="eastAsia"/>
          <w:vertAlign w:val="subscript"/>
          <w:lang w:eastAsia="zh-CN"/>
        </w:rPr>
        <w:t>_ODSSB</w:t>
      </w:r>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and </w:t>
      </w:r>
      <w:r>
        <w:rPr>
          <w:lang w:val="fr-FR" w:eastAsia="zh-TW"/>
        </w:rPr>
        <w:t>table</w:t>
      </w:r>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Pr>
          <w:rFonts w:cs="v4.2.0" w:hint="eastAsia"/>
          <w:vertAlign w:val="subscript"/>
          <w:lang w:eastAsia="zh-CN"/>
        </w:rPr>
        <w:t>_ODSSB</w:t>
      </w:r>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w:t>
      </w:r>
      <w:r>
        <w:t>9.x.5</w:t>
      </w:r>
      <w:r w:rsidRPr="00B34784">
        <w:t>.1-</w:t>
      </w:r>
      <w:r w:rsidRPr="00A41791">
        <w:rPr>
          <w:rFonts w:hint="eastAsia"/>
          <w:lang w:eastAsia="zh-CN"/>
        </w:rPr>
        <w:t>5</w:t>
      </w:r>
      <w:r w:rsidRPr="00A41791">
        <w:rPr>
          <w:lang w:eastAsia="en-GB"/>
        </w:rPr>
        <w:t xml:space="preserve"> for FR1 and</w:t>
      </w:r>
      <w:r w:rsidRPr="00A41791">
        <w:rPr>
          <w:lang w:val="fr-FR" w:eastAsia="zh-TW"/>
        </w:rPr>
        <w:t xml:space="preserve"> table </w:t>
      </w:r>
      <w:r w:rsidRPr="00A41791">
        <w:t>9.x.5.1-</w:t>
      </w:r>
      <w:r w:rsidRPr="00A41791">
        <w:rPr>
          <w:rFonts w:hint="eastAsia"/>
          <w:lang w:eastAsia="zh-CN"/>
        </w:rPr>
        <w:t>6</w:t>
      </w:r>
      <w:r w:rsidRPr="00A41791">
        <w:rPr>
          <w:lang w:eastAsia="en-GB"/>
        </w:rPr>
        <w:t xml:space="preserve"> for FR2.</w:t>
      </w:r>
    </w:p>
    <w:p w14:paraId="306166B6" w14:textId="77777777" w:rsidR="00B5632D" w:rsidRPr="00A41791" w:rsidRDefault="00B5632D" w:rsidP="00B5632D">
      <w:pPr>
        <w:ind w:left="851" w:hanging="284"/>
        <w:rPr>
          <w:rFonts w:eastAsia="PMingLiU"/>
          <w:lang w:val="en-US" w:eastAsia="zh-TW"/>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r>
        <w:rPr>
          <w:rFonts w:cs="v4.2.0" w:hint="eastAsia"/>
          <w:vertAlign w:val="subscript"/>
          <w:lang w:eastAsia="zh-CN"/>
        </w:rPr>
        <w:t>_ODSSB</w:t>
      </w:r>
      <w:proofErr w:type="spellEnd"/>
      <w:r w:rsidRPr="00E16287">
        <w:rPr>
          <w:rFonts w:hint="eastAsia"/>
          <w:vertAlign w:val="subscript"/>
          <w:lang w:val="en-US" w:eastAsia="zh-CN"/>
        </w:rPr>
        <w:t xml:space="preserve"> </w:t>
      </w:r>
      <w:r w:rsidRPr="00E16287">
        <w:rPr>
          <w:rFonts w:hint="eastAsia"/>
          <w:lang w:val="en-US" w:eastAsia="zh-CN"/>
        </w:rPr>
        <w:t>is</w:t>
      </w:r>
      <w:r>
        <w:rPr>
          <w:rFonts w:hint="eastAsia"/>
          <w:lang w:val="en-US" w:eastAsia="zh-CN"/>
        </w:rPr>
        <w:t xml:space="preserve"> </w:t>
      </w:r>
      <w:r w:rsidRPr="00E16287">
        <w:rPr>
          <w:lang w:eastAsia="en-GB"/>
        </w:rPr>
        <w:t>given in table</w:t>
      </w:r>
      <w:r>
        <w:rPr>
          <w:lang w:eastAsia="en-GB"/>
        </w:rPr>
        <w:t>s</w:t>
      </w:r>
      <w:r w:rsidRPr="00E16287">
        <w:rPr>
          <w:lang w:eastAsia="en-GB"/>
        </w:rPr>
        <w:t xml:space="preserve"> 9.</w:t>
      </w:r>
      <w:r>
        <w:rPr>
          <w:rFonts w:hint="eastAsia"/>
          <w:lang w:eastAsia="zh-CN"/>
        </w:rPr>
        <w:t>x</w:t>
      </w:r>
      <w:r w:rsidRPr="00B34784">
        <w:t>.</w:t>
      </w:r>
      <w:r>
        <w:rPr>
          <w:rFonts w:hint="eastAsia"/>
          <w:lang w:eastAsia="zh-CN"/>
        </w:rPr>
        <w:t>5</w:t>
      </w:r>
      <w:r w:rsidRPr="00E16287">
        <w:rPr>
          <w:lang w:eastAsia="en-GB"/>
        </w:rPr>
        <w:t>.1-1, 9.</w:t>
      </w:r>
      <w:r w:rsidRPr="008535CA">
        <w:rPr>
          <w:rFonts w:hint="eastAsia"/>
          <w:lang w:eastAsia="zh-CN"/>
        </w:rPr>
        <w:t xml:space="preserve"> </w:t>
      </w:r>
      <w:r>
        <w:rPr>
          <w:rFonts w:hint="eastAsia"/>
          <w:lang w:eastAsia="zh-CN"/>
        </w:rPr>
        <w:t>x</w:t>
      </w:r>
      <w:r w:rsidRPr="00B34784">
        <w:t>.</w:t>
      </w:r>
      <w:r>
        <w:rPr>
          <w:rFonts w:hint="eastAsia"/>
          <w:lang w:eastAsia="zh-CN"/>
        </w:rPr>
        <w:t>5</w:t>
      </w:r>
      <w:r w:rsidRPr="00E16287">
        <w:rPr>
          <w:lang w:eastAsia="en-GB"/>
        </w:rPr>
        <w:t>.1-2, or 9.</w:t>
      </w:r>
      <w:r>
        <w:rPr>
          <w:rFonts w:hint="eastAsia"/>
          <w:lang w:eastAsia="zh-CN"/>
        </w:rPr>
        <w:t>x</w:t>
      </w:r>
      <w:r w:rsidRPr="00B34784">
        <w:t>.</w:t>
      </w:r>
      <w:r>
        <w:rPr>
          <w:rFonts w:hint="eastAsia"/>
          <w:lang w:eastAsia="zh-CN"/>
        </w:rPr>
        <w:t>5</w:t>
      </w:r>
      <w:r w:rsidRPr="00E16287">
        <w:rPr>
          <w:lang w:eastAsia="en-GB"/>
        </w:rPr>
        <w:t>.1-</w:t>
      </w:r>
      <w:r>
        <w:rPr>
          <w:rFonts w:hint="eastAsia"/>
          <w:lang w:eastAsia="zh-CN"/>
        </w:rPr>
        <w:t>3</w:t>
      </w:r>
      <w:r w:rsidRPr="00E16287">
        <w:rPr>
          <w:lang w:eastAsia="en-GB"/>
        </w:rPr>
        <w:t>.</w:t>
      </w:r>
    </w:p>
    <w:p w14:paraId="23AE2591" w14:textId="77777777" w:rsidR="00B5632D" w:rsidRPr="00A41791" w:rsidRDefault="00B5632D" w:rsidP="00B5632D">
      <w:pPr>
        <w:pStyle w:val="B10"/>
        <w:rPr>
          <w:lang w:eastAsia="en-GB"/>
        </w:rPr>
      </w:pPr>
      <w:r w:rsidRPr="00A41791">
        <w:tab/>
      </w:r>
      <w:proofErr w:type="spellStart"/>
      <w:r w:rsidRPr="00A41791">
        <w:t>T</w:t>
      </w:r>
      <w:r w:rsidRPr="00A41791">
        <w:rPr>
          <w:vertAlign w:val="subscript"/>
        </w:rPr>
        <w:t>SSB_time_index_intra</w:t>
      </w:r>
      <w:r w:rsidRPr="00A41791">
        <w:rPr>
          <w:rFonts w:cs="v4.2.0" w:hint="eastAsia"/>
          <w:vertAlign w:val="subscript"/>
          <w:lang w:eastAsia="zh-CN"/>
        </w:rPr>
        <w:t>_ODSSB</w:t>
      </w:r>
      <w:proofErr w:type="spellEnd"/>
      <w:r w:rsidRPr="00A41791">
        <w:t xml:space="preserve">: it is the time period used to acquire the index of the SSB being measured </w:t>
      </w:r>
    </w:p>
    <w:p w14:paraId="6AE3F028" w14:textId="77777777" w:rsidR="00B5632D" w:rsidRDefault="00B5632D" w:rsidP="00B5632D">
      <w:pPr>
        <w:ind w:left="851" w:hanging="284"/>
        <w:rPr>
          <w:lang w:eastAsia="en-GB"/>
        </w:rPr>
      </w:pPr>
      <w:r w:rsidRPr="00A41791">
        <w:lastRenderedPageBreak/>
        <w:t>-</w:t>
      </w:r>
      <w:r w:rsidRPr="00A41791">
        <w:tab/>
        <w:t xml:space="preserve">For UE indicating </w:t>
      </w:r>
      <w:r w:rsidRPr="00A41791">
        <w:rPr>
          <w:i/>
          <w:iCs/>
        </w:rPr>
        <w:t xml:space="preserve">no-gap-no-interruption </w:t>
      </w:r>
      <w:r w:rsidRPr="00A41791">
        <w:rPr>
          <w:lang w:eastAsia="zh-CN"/>
        </w:rPr>
        <w:t xml:space="preserve">via </w:t>
      </w:r>
      <w:r w:rsidRPr="00A41791">
        <w:rPr>
          <w:i/>
          <w:iCs/>
          <w:lang w:eastAsia="zh-CN"/>
        </w:rPr>
        <w:t>NeedForInterruptionInfoNR-r18</w:t>
      </w:r>
      <w:r w:rsidRPr="00A41791">
        <w:t xml:space="preserve">, </w:t>
      </w:r>
      <w:proofErr w:type="spellStart"/>
      <w:r w:rsidRPr="00A41791">
        <w:t>T</w:t>
      </w:r>
      <w:r w:rsidRPr="00A41791">
        <w:rPr>
          <w:vertAlign w:val="subscript"/>
        </w:rPr>
        <w:t>SSB_time_index_intra</w:t>
      </w:r>
      <w:r w:rsidRPr="00A41791">
        <w:rPr>
          <w:rFonts w:cs="v4.2.0" w:hint="eastAsia"/>
          <w:vertAlign w:val="subscript"/>
          <w:lang w:eastAsia="zh-CN"/>
        </w:rPr>
        <w:t>_ODSSB</w:t>
      </w:r>
      <w:proofErr w:type="spellEnd"/>
      <w:r w:rsidRPr="00A41791">
        <w:rPr>
          <w:rFonts w:eastAsia="PMingLiU"/>
          <w:lang w:eastAsia="zh-TW"/>
        </w:rPr>
        <w:t xml:space="preserve"> is given in table 9.2.</w:t>
      </w:r>
      <w:r w:rsidRPr="00A41791">
        <w:rPr>
          <w:rFonts w:hint="eastAsia"/>
          <w:lang w:eastAsia="zh-CN"/>
        </w:rPr>
        <w:t>x</w:t>
      </w:r>
      <w:r w:rsidRPr="00A41791">
        <w:rPr>
          <w:rFonts w:eastAsia="PMingLiU"/>
          <w:lang w:eastAsia="zh-TW"/>
        </w:rPr>
        <w:t>.1-</w:t>
      </w:r>
      <w:r w:rsidRPr="00A41791">
        <w:t xml:space="preserve">3 for FR1. For UE indicating </w:t>
      </w:r>
      <w:r w:rsidRPr="00A41791">
        <w:rPr>
          <w:i/>
          <w:iCs/>
        </w:rPr>
        <w:t xml:space="preserve">no-gap-with-interruption </w:t>
      </w:r>
      <w:r w:rsidRPr="00A41791">
        <w:rPr>
          <w:lang w:eastAsia="zh-CN"/>
        </w:rPr>
        <w:t xml:space="preserve">via </w:t>
      </w:r>
      <w:r w:rsidRPr="00A41791">
        <w:rPr>
          <w:i/>
          <w:iCs/>
          <w:lang w:eastAsia="zh-CN"/>
        </w:rPr>
        <w:t>NeedForInterruptionInfoNR-r18</w:t>
      </w:r>
      <w:r w:rsidRPr="00A41791">
        <w:t xml:space="preserve">, </w:t>
      </w:r>
      <w:proofErr w:type="spellStart"/>
      <w:r w:rsidRPr="00A41791">
        <w:t>T</w:t>
      </w:r>
      <w:r w:rsidRPr="00A41791">
        <w:rPr>
          <w:vertAlign w:val="subscript"/>
        </w:rPr>
        <w:t>SSB_time_index_intra</w:t>
      </w:r>
      <w:r w:rsidRPr="00A41791">
        <w:rPr>
          <w:rFonts w:cs="v4.2.0" w:hint="eastAsia"/>
          <w:vertAlign w:val="subscript"/>
          <w:lang w:eastAsia="zh-CN"/>
        </w:rPr>
        <w:t>_ODSSB</w:t>
      </w:r>
      <w:proofErr w:type="spellEnd"/>
      <w:r w:rsidRPr="00A41791">
        <w:rPr>
          <w:rFonts w:eastAsia="PMingLiU"/>
          <w:lang w:eastAsia="zh-TW"/>
        </w:rPr>
        <w:t xml:space="preserve"> is given in table </w:t>
      </w:r>
      <w:r w:rsidRPr="00A41791">
        <w:t>9.x.5.1-</w:t>
      </w:r>
      <w:r w:rsidRPr="00A41791">
        <w:rPr>
          <w:rFonts w:hint="eastAsia"/>
          <w:lang w:eastAsia="zh-CN"/>
        </w:rPr>
        <w:t>7</w:t>
      </w:r>
      <w:r w:rsidRPr="00A41791">
        <w:t xml:space="preserve"> for FR1.</w:t>
      </w:r>
    </w:p>
    <w:p w14:paraId="45812F7C" w14:textId="77777777" w:rsidR="00B5632D" w:rsidRDefault="00B5632D" w:rsidP="00B5632D">
      <w:pPr>
        <w:ind w:left="851" w:hanging="284"/>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r w:rsidRPr="00A41791">
        <w:rPr>
          <w:rFonts w:cs="v4.2.0" w:hint="eastAsia"/>
          <w:vertAlign w:val="subscript"/>
          <w:lang w:eastAsia="zh-CN"/>
        </w:rPr>
        <w:t>_ODSSB</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A41791">
        <w:rPr>
          <w:lang w:eastAsia="en-GB"/>
        </w:rPr>
        <w:t xml:space="preserve">given in table </w:t>
      </w:r>
      <w:r w:rsidRPr="00A41791">
        <w:rPr>
          <w:rFonts w:eastAsia="PMingLiU"/>
          <w:lang w:eastAsia="zh-TW"/>
        </w:rPr>
        <w:t>9.</w:t>
      </w:r>
      <w:r w:rsidRPr="00A41791">
        <w:rPr>
          <w:rFonts w:hint="eastAsia"/>
          <w:lang w:eastAsia="zh-CN"/>
        </w:rPr>
        <w:t>x</w:t>
      </w:r>
      <w:r w:rsidRPr="00A41791">
        <w:t>.</w:t>
      </w:r>
      <w:r w:rsidRPr="00A41791">
        <w:rPr>
          <w:rFonts w:hint="eastAsia"/>
          <w:lang w:eastAsia="zh-CN"/>
        </w:rPr>
        <w:t>5</w:t>
      </w:r>
      <w:r w:rsidRPr="00A41791">
        <w:rPr>
          <w:rFonts w:eastAsia="PMingLiU"/>
          <w:lang w:eastAsia="zh-TW"/>
        </w:rPr>
        <w:t>.</w:t>
      </w:r>
      <w:r w:rsidRPr="00A41791">
        <w:rPr>
          <w:lang w:eastAsia="en-GB"/>
        </w:rPr>
        <w:t>1-3.</w:t>
      </w:r>
    </w:p>
    <w:p w14:paraId="080772C1" w14:textId="77777777" w:rsidR="00B5632D" w:rsidRDefault="00B5632D" w:rsidP="00B5632D">
      <w:pPr>
        <w:ind w:left="568" w:hanging="1"/>
        <w:rPr>
          <w:lang w:eastAsia="en-GB"/>
        </w:rPr>
      </w:pPr>
      <w:proofErr w:type="spellStart"/>
      <w:r w:rsidRPr="00E16287">
        <w:rPr>
          <w:lang w:eastAsia="en-GB"/>
        </w:rPr>
        <w:t>T</w:t>
      </w:r>
      <w:r>
        <w:rPr>
          <w:vertAlign w:val="subscript"/>
        </w:rPr>
        <w:t>SSB_measurement_period_intra</w:t>
      </w:r>
      <w:r>
        <w:rPr>
          <w:rFonts w:cs="v4.2.0" w:hint="eastAsia"/>
          <w:vertAlign w:val="subscript"/>
          <w:lang w:eastAsia="zh-CN"/>
        </w:rPr>
        <w:t>_ODSSB</w:t>
      </w:r>
      <w:proofErr w:type="spellEnd"/>
      <w:r w:rsidRPr="00E16287">
        <w:rPr>
          <w:lang w:eastAsia="en-GB"/>
        </w:rPr>
        <w:t xml:space="preserve">: equal to a measurement period of SSB based measurement </w:t>
      </w:r>
    </w:p>
    <w:p w14:paraId="20CA0D43" w14:textId="77777777" w:rsidR="00B5632D" w:rsidRDefault="00B5632D" w:rsidP="00B5632D">
      <w:pPr>
        <w:ind w:left="851" w:hanging="284"/>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r>
        <w:rPr>
          <w:rFonts w:cs="v4.2.0" w:hint="eastAsia"/>
          <w:vertAlign w:val="subscript"/>
          <w:lang w:eastAsia="zh-CN"/>
        </w:rPr>
        <w:t>_ODSSB</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w:t>
      </w:r>
      <w:r>
        <w:rPr>
          <w:rFonts w:hint="eastAsia"/>
          <w:lang w:eastAsia="zh-CN"/>
        </w:rPr>
        <w:t>4</w:t>
      </w:r>
      <w:r w:rsidRPr="00E16287">
        <w:rPr>
          <w:rFonts w:eastAsia="PMingLiU"/>
          <w:lang w:eastAsia="zh-TW"/>
        </w:rPr>
        <w:t xml:space="preserve">; otherwise, </w:t>
      </w:r>
      <w:proofErr w:type="spellStart"/>
      <w:r w:rsidRPr="00E16287">
        <w:rPr>
          <w:lang w:eastAsia="en-GB"/>
        </w:rPr>
        <w:t>T</w:t>
      </w:r>
      <w:r>
        <w:rPr>
          <w:vertAlign w:val="subscript"/>
        </w:rPr>
        <w:t>SSB_measurement_period_intra</w:t>
      </w:r>
      <w:r>
        <w:rPr>
          <w:rFonts w:cs="v4.2.0" w:hint="eastAsia"/>
          <w:vertAlign w:val="subscript"/>
          <w:lang w:eastAsia="zh-CN"/>
        </w:rPr>
        <w:t>_ODSSB</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.2-2.</w:t>
      </w:r>
    </w:p>
    <w:p w14:paraId="026B9132" w14:textId="77777777" w:rsidR="00B5632D" w:rsidRPr="00E16287" w:rsidRDefault="00B5632D" w:rsidP="00B5632D">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Pr>
          <w:rFonts w:cs="v4.2.0" w:hint="eastAsia"/>
          <w:vertAlign w:val="subscript"/>
          <w:lang w:eastAsia="zh-CN"/>
        </w:rPr>
        <w:t>_ODSSB</w:t>
      </w:r>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w:t>
      </w:r>
      <w:r w:rsidRPr="00E16287">
        <w:rPr>
          <w:rFonts w:eastAsia="PMingLiU"/>
          <w:lang w:eastAsia="zh-TW"/>
        </w:rPr>
        <w:t>9.</w:t>
      </w:r>
      <w:r>
        <w:rPr>
          <w:rFonts w:hint="eastAsia"/>
          <w:lang w:eastAsia="zh-CN"/>
        </w:rPr>
        <w:t>x.5</w:t>
      </w:r>
      <w:r w:rsidRPr="00E16287">
        <w:rPr>
          <w:rFonts w:eastAsia="PMingLiU"/>
          <w:lang w:eastAsia="zh-TW"/>
        </w:rPr>
        <w:t>.2-</w:t>
      </w:r>
      <w:r>
        <w:rPr>
          <w:rFonts w:hint="eastAsia"/>
          <w:lang w:eastAsia="zh-CN"/>
        </w:rPr>
        <w:t>1</w:t>
      </w:r>
      <w:r w:rsidRPr="00E16287">
        <w:rPr>
          <w:lang w:eastAsia="en-GB"/>
        </w:rPr>
        <w:t xml:space="preserve"> for </w:t>
      </w:r>
      <w:r w:rsidRPr="00593B8A">
        <w:rPr>
          <w:lang w:eastAsia="en-GB"/>
        </w:rPr>
        <w:t xml:space="preserve">FR1 and </w:t>
      </w:r>
      <w:r w:rsidRPr="00593B8A">
        <w:rPr>
          <w:rFonts w:eastAsia="PMingLiU"/>
          <w:lang w:val="fr-FR" w:eastAsia="zh-TW"/>
        </w:rPr>
        <w:t xml:space="preserve">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2</w:t>
      </w:r>
      <w:r w:rsidRPr="00593B8A">
        <w:rPr>
          <w:lang w:eastAsia="en-GB"/>
        </w:rPr>
        <w:t xml:space="preserve"> for FR2. For UE </w:t>
      </w:r>
      <w:proofErr w:type="spellStart"/>
      <w:r w:rsidRPr="00593B8A">
        <w:rPr>
          <w:lang w:val="fr-FR" w:eastAsia="en-GB"/>
        </w:rPr>
        <w:t>indicat</w:t>
      </w:r>
      <w:r w:rsidRPr="00593B8A">
        <w:rPr>
          <w:lang w:eastAsia="en-GB"/>
        </w:rPr>
        <w:t>ing</w:t>
      </w:r>
      <w:proofErr w:type="spellEnd"/>
      <w:r w:rsidRPr="00593B8A">
        <w:rPr>
          <w:lang w:eastAsia="en-GB"/>
        </w:rPr>
        <w:t xml:space="preserve"> </w:t>
      </w:r>
      <w:r w:rsidRPr="00593B8A">
        <w:rPr>
          <w:i/>
          <w:iCs/>
          <w:lang w:eastAsia="en-GB"/>
        </w:rPr>
        <w:t xml:space="preserve">no-gap-with-interruption </w:t>
      </w:r>
      <w:r w:rsidRPr="00593B8A">
        <w:rPr>
          <w:lang w:val="fr-FR" w:eastAsia="zh-CN"/>
        </w:rPr>
        <w:t xml:space="preserve">via </w:t>
      </w:r>
      <w:r w:rsidRPr="00593B8A">
        <w:rPr>
          <w:i/>
          <w:iCs/>
          <w:lang w:val="fr-FR" w:eastAsia="zh-CN"/>
        </w:rPr>
        <w:t>NeedForInterruptionInfoNR-r18</w:t>
      </w:r>
      <w:r w:rsidRPr="00593B8A">
        <w:rPr>
          <w:lang w:eastAsia="en-GB"/>
        </w:rPr>
        <w:t xml:space="preserve">, </w:t>
      </w:r>
      <w:proofErr w:type="spellStart"/>
      <w:r w:rsidRPr="00593B8A">
        <w:rPr>
          <w:lang w:val="fr-FR" w:eastAsia="en-GB"/>
        </w:rPr>
        <w:t>T</w:t>
      </w:r>
      <w:r w:rsidRPr="00593B8A">
        <w:rPr>
          <w:vertAlign w:val="subscript"/>
          <w:lang w:val="fr-FR" w:eastAsia="en-GB"/>
        </w:rPr>
        <w:t>SSB_measurement_period_intra</w:t>
      </w:r>
      <w:proofErr w:type="spellEnd"/>
      <w:r w:rsidRPr="00593B8A">
        <w:rPr>
          <w:rFonts w:cs="v4.2.0" w:hint="eastAsia"/>
          <w:vertAlign w:val="subscript"/>
          <w:lang w:eastAsia="zh-CN"/>
        </w:rPr>
        <w:t>_ODSSB</w:t>
      </w:r>
      <w:r w:rsidRPr="00593B8A">
        <w:rPr>
          <w:rFonts w:eastAsia="PMingLiU"/>
          <w:lang w:val="fr-FR" w:eastAsia="zh-TW"/>
        </w:rPr>
        <w:t xml:space="preserve"> </w:t>
      </w:r>
      <w:proofErr w:type="spellStart"/>
      <w:r w:rsidRPr="00593B8A">
        <w:rPr>
          <w:rFonts w:eastAsia="PMingLiU"/>
          <w:lang w:val="fr-FR" w:eastAsia="zh-TW"/>
        </w:rPr>
        <w:t>is</w:t>
      </w:r>
      <w:proofErr w:type="spellEnd"/>
      <w:r w:rsidRPr="00593B8A">
        <w:rPr>
          <w:rFonts w:eastAsia="PMingLiU"/>
          <w:lang w:val="fr-FR" w:eastAsia="zh-TW"/>
        </w:rPr>
        <w:t xml:space="preserve"> </w:t>
      </w:r>
      <w:proofErr w:type="spellStart"/>
      <w:r w:rsidRPr="00593B8A">
        <w:rPr>
          <w:rFonts w:eastAsia="PMingLiU"/>
          <w:lang w:val="fr-FR" w:eastAsia="zh-TW"/>
        </w:rPr>
        <w:t>given</w:t>
      </w:r>
      <w:proofErr w:type="spellEnd"/>
      <w:r w:rsidRPr="00593B8A">
        <w:rPr>
          <w:rFonts w:eastAsia="PMingLiU"/>
          <w:lang w:val="fr-FR" w:eastAsia="zh-TW"/>
        </w:rPr>
        <w:t xml:space="preserve"> in 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5</w:t>
      </w:r>
      <w:r w:rsidRPr="00593B8A">
        <w:rPr>
          <w:lang w:eastAsia="en-GB"/>
        </w:rPr>
        <w:t xml:space="preserve"> for FR1 and </w:t>
      </w:r>
      <w:r w:rsidRPr="00593B8A">
        <w:rPr>
          <w:rFonts w:eastAsia="PMingLiU"/>
          <w:lang w:val="fr-FR" w:eastAsia="zh-TW"/>
        </w:rPr>
        <w:t xml:space="preserve">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6</w:t>
      </w:r>
      <w:r w:rsidRPr="00593B8A">
        <w:rPr>
          <w:lang w:eastAsia="en-GB"/>
        </w:rPr>
        <w:t xml:space="preserve"> for FR2</w:t>
      </w:r>
      <w:r w:rsidRPr="00E16287">
        <w:rPr>
          <w:lang w:eastAsia="en-GB"/>
        </w:rPr>
        <w:t>.</w:t>
      </w:r>
    </w:p>
    <w:p w14:paraId="73ADD412" w14:textId="77777777" w:rsidR="00B5632D" w:rsidRDefault="00B5632D" w:rsidP="00B5632D">
      <w:pPr>
        <w:ind w:left="851" w:hanging="284"/>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r>
        <w:rPr>
          <w:rFonts w:cs="v4.2.0" w:hint="eastAsia"/>
          <w:vertAlign w:val="subscript"/>
          <w:lang w:eastAsia="zh-CN"/>
        </w:rPr>
        <w:t>_ODSSB</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w:t>
      </w:r>
      <w:r>
        <w:rPr>
          <w:rFonts w:hint="eastAsia"/>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 xml:space="preserve">.2-2 (if SMTC &gt; 40ms) </w:t>
      </w:r>
      <w:r w:rsidRPr="00E16287">
        <w:rPr>
          <w:iCs/>
          <w:lang w:eastAsia="en-GB"/>
        </w:rPr>
        <w:t>shall apply for SCC</w:t>
      </w:r>
      <w:r w:rsidRPr="00E16287">
        <w:rPr>
          <w:rFonts w:eastAsia="PMingLiU"/>
          <w:lang w:eastAsia="zh-TW"/>
        </w:rPr>
        <w:t>.</w:t>
      </w:r>
    </w:p>
    <w:p w14:paraId="6EADBD7C" w14:textId="77777777" w:rsidR="00B5632D" w:rsidRPr="00686158" w:rsidRDefault="00B5632D" w:rsidP="00B5632D">
      <w:pPr>
        <w:ind w:left="851" w:hanging="284"/>
        <w:rPr>
          <w:lang w:eastAsia="zh-CN"/>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r>
        <w:rPr>
          <w:rFonts w:cs="v4.2.0" w:hint="eastAsia"/>
          <w:vertAlign w:val="subscript"/>
          <w:lang w:eastAsia="zh-CN"/>
        </w:rPr>
        <w:t>_ODSSB</w:t>
      </w:r>
      <w:proofErr w:type="spellEnd"/>
      <w:r w:rsidRPr="00E16287">
        <w:rPr>
          <w:lang w:eastAsia="en-GB"/>
        </w:rPr>
        <w:t xml:space="preserve"> </w:t>
      </w:r>
      <w:r>
        <w:rPr>
          <w:lang w:eastAsia="en-GB"/>
        </w:rPr>
        <w:t xml:space="preserve">is </w:t>
      </w:r>
      <w:r w:rsidRPr="00E16287">
        <w:rPr>
          <w:lang w:eastAsia="en-GB"/>
        </w:rPr>
        <w:t xml:space="preserve">given in table </w:t>
      </w:r>
      <w:r w:rsidRPr="00E16287">
        <w:rPr>
          <w:rFonts w:eastAsia="PMingLiU"/>
          <w:lang w:eastAsia="zh-TW"/>
        </w:rPr>
        <w:t>9.</w:t>
      </w:r>
      <w:r>
        <w:rPr>
          <w:rFonts w:hint="eastAsia"/>
          <w:lang w:eastAsia="zh-CN"/>
        </w:rPr>
        <w:t>x.5</w:t>
      </w:r>
      <w:r w:rsidRPr="00E16287">
        <w:rPr>
          <w:rFonts w:eastAsia="PMingLiU"/>
          <w:lang w:eastAsia="zh-TW"/>
        </w:rPr>
        <w:t>.</w:t>
      </w:r>
      <w:r w:rsidRPr="00E16287">
        <w:rPr>
          <w:lang w:eastAsia="en-GB"/>
        </w:rPr>
        <w:t xml:space="preserve">2-1,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.2-2</w:t>
      </w:r>
      <w:r>
        <w:rPr>
          <w:lang w:eastAsia="en-GB"/>
        </w:rPr>
        <w:t>,</w:t>
      </w:r>
      <w:r w:rsidRPr="00E16287">
        <w:rPr>
          <w:lang w:eastAsia="en-GB"/>
        </w:rPr>
        <w:t xml:space="preserve">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w:t>
      </w:r>
      <w:r>
        <w:rPr>
          <w:rFonts w:hint="eastAsia"/>
          <w:lang w:eastAsia="zh-CN"/>
        </w:rPr>
        <w:t xml:space="preserve">3 or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w:t>
      </w:r>
      <w:r>
        <w:rPr>
          <w:rFonts w:hint="eastAsia"/>
          <w:lang w:eastAsia="zh-CN"/>
        </w:rPr>
        <w:t>4</w:t>
      </w:r>
      <w:r w:rsidRPr="00407904">
        <w:rPr>
          <w:lang w:eastAsia="en-GB"/>
        </w:rPr>
        <w:t>.</w:t>
      </w:r>
    </w:p>
    <w:p w14:paraId="1A4B3410" w14:textId="77777777" w:rsidR="00B5632D" w:rsidRPr="00E16287" w:rsidRDefault="00B5632D" w:rsidP="00B5632D">
      <w:pPr>
        <w:ind w:left="851" w:hanging="284"/>
        <w:rPr>
          <w:lang w:eastAsia="en-GB"/>
        </w:rPr>
      </w:pP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in clause 9.1.5.1 for measurement conducted outside measurement gaps</w:t>
      </w:r>
      <w:bookmarkStart w:id="88" w:name="_Hlk97713957"/>
      <w:r w:rsidRPr="00E16287">
        <w:rPr>
          <w:lang w:eastAsia="en-GB"/>
        </w:rPr>
        <w:t xml:space="preserve">, i.e. </w:t>
      </w:r>
    </w:p>
    <w:p w14:paraId="52190096" w14:textId="77777777" w:rsidR="00B5632D" w:rsidRPr="00E16287" w:rsidRDefault="00B5632D" w:rsidP="00B5632D">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24384BDE" w14:textId="77777777" w:rsidR="00B5632D" w:rsidRPr="00E16287" w:rsidRDefault="00B5632D" w:rsidP="00B5632D">
      <w:pPr>
        <w:ind w:left="1135" w:hanging="284"/>
        <w:rPr>
          <w:lang w:val="en-US"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1EC3412B" w14:textId="77777777" w:rsidR="00B5632D" w:rsidRPr="00E16287" w:rsidRDefault="00B5632D" w:rsidP="00B5632D">
      <w:pPr>
        <w:ind w:left="1134"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p>
    <w:p w14:paraId="43A7C6F8" w14:textId="77777777" w:rsidR="00B5632D" w:rsidRPr="00E16287" w:rsidRDefault="00B5632D" w:rsidP="00B5632D">
      <w:pPr>
        <w:ind w:left="568" w:hanging="284"/>
        <w:rPr>
          <w:lang w:eastAsia="en-GB"/>
        </w:rPr>
      </w:pPr>
      <w:r w:rsidRPr="00E16287">
        <w:rPr>
          <w:lang w:eastAsia="en-GB"/>
        </w:rPr>
        <w:tab/>
      </w:r>
      <w:bookmarkEnd w:id="88"/>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w:t>
      </w:r>
    </w:p>
    <w:p w14:paraId="1688E25A" w14:textId="77777777" w:rsidR="00B5632D" w:rsidRPr="00E16287" w:rsidRDefault="00B5632D" w:rsidP="00B5632D">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w:t>
      </w:r>
    </w:p>
    <w:p w14:paraId="1C604A66" w14:textId="77777777" w:rsidR="00B5632D" w:rsidRPr="00E16287" w:rsidRDefault="00B5632D" w:rsidP="00B5632D">
      <w:pPr>
        <w:rPr>
          <w:lang w:eastAsia="en-GB"/>
        </w:rPr>
      </w:pPr>
      <w:r w:rsidRPr="00E16287">
        <w:rPr>
          <w:lang w:eastAsia="en-GB"/>
        </w:rPr>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p>
    <w:p w14:paraId="3512EB45" w14:textId="77777777" w:rsidR="00B5632D" w:rsidRPr="00E16287" w:rsidRDefault="00B5632D" w:rsidP="00B5632D">
      <w:pPr>
        <w:rPr>
          <w:lang w:eastAsia="zh-CN"/>
        </w:rPr>
      </w:pPr>
      <w:r w:rsidRPr="00E16287">
        <w:rPr>
          <w:lang w:eastAsia="en-GB"/>
        </w:rPr>
        <w:t xml:space="preserve">When UE supports </w:t>
      </w:r>
      <w:r w:rsidRPr="00E16287">
        <w:rPr>
          <w:lang w:eastAsia="zh-CN"/>
        </w:rPr>
        <w:t>concurrent GAPs</w:t>
      </w:r>
      <w:r w:rsidRPr="006073EF">
        <w:rPr>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31D88318" w14:textId="77777777" w:rsidR="00B5632D" w:rsidRPr="00E16287" w:rsidRDefault="00B5632D" w:rsidP="00B5632D">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5A29FF11" w14:textId="77777777" w:rsidR="00B5632D" w:rsidRPr="00E16287" w:rsidRDefault="00B5632D" w:rsidP="00B5632D">
      <w:pPr>
        <w:ind w:left="851" w:hanging="284"/>
        <w:rPr>
          <w:lang w:eastAsia="en-GB"/>
        </w:rPr>
      </w:pPr>
      <w:r w:rsidRPr="00E16287">
        <w:rPr>
          <w:lang w:eastAsia="en-GB"/>
        </w:rPr>
        <w:t>-</w:t>
      </w:r>
      <w:r w:rsidRPr="00E16287">
        <w:rPr>
          <w:lang w:eastAsia="en-GB"/>
        </w:rPr>
        <w:tab/>
        <w:t>concurrentMeasGapsPreMG-r18, or</w:t>
      </w:r>
    </w:p>
    <w:p w14:paraId="182B16BB" w14:textId="77777777" w:rsidR="00B5632D" w:rsidRPr="00E16287" w:rsidRDefault="00B5632D" w:rsidP="00B5632D">
      <w:pPr>
        <w:ind w:left="851" w:hanging="284"/>
        <w:rPr>
          <w:lang w:eastAsia="en-GB"/>
        </w:rPr>
      </w:pPr>
      <w:r w:rsidRPr="00E16287">
        <w:rPr>
          <w:lang w:eastAsia="en-GB"/>
        </w:rPr>
        <w:t>-</w:t>
      </w:r>
      <w:r w:rsidRPr="00E16287">
        <w:rPr>
          <w:lang w:eastAsia="en-GB"/>
        </w:rPr>
        <w:tab/>
        <w:t>concurrentMeasGapsNCSG-r18,</w:t>
      </w:r>
    </w:p>
    <w:p w14:paraId="4813B875" w14:textId="77777777" w:rsidR="00B5632D" w:rsidRPr="00E16287" w:rsidRDefault="00B5632D" w:rsidP="00B5632D">
      <w:pPr>
        <w:ind w:left="1" w:hanging="1"/>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r>
        <w:rPr>
          <w:lang w:eastAsia="en-GB"/>
        </w:rPr>
        <w:t>,</w:t>
      </w:r>
    </w:p>
    <w:p w14:paraId="37984702" w14:textId="77777777" w:rsidR="00B5632D" w:rsidRPr="00226D2E" w:rsidRDefault="00B5632D" w:rsidP="00B5632D">
      <w:pPr>
        <w:pStyle w:val="B10"/>
        <w:ind w:left="284"/>
      </w:pPr>
      <w:r w:rsidRPr="0084207A">
        <w:tab/>
      </w:r>
      <w:proofErr w:type="spellStart"/>
      <w:r w:rsidRPr="00E16287">
        <w:rPr>
          <w:lang w:eastAsia="zh-TW"/>
        </w:rPr>
        <w:t>K</w:t>
      </w:r>
      <w:r w:rsidRPr="00E16287">
        <w:rPr>
          <w:vertAlign w:val="subscript"/>
          <w:lang w:eastAsia="zh-TW"/>
        </w:rPr>
        <w:t>p</w:t>
      </w:r>
      <w:proofErr w:type="spellEnd"/>
      <w:r w:rsidRPr="0084207A" w:rsidDel="00F67B38">
        <w:t xml:space="preserve"> </w:t>
      </w:r>
      <w:r w:rsidRPr="0084207A">
        <w:t>is</w:t>
      </w:r>
      <w:r w:rsidRPr="0084207A">
        <w:rPr>
          <w:rFonts w:hint="eastAsia"/>
        </w:rPr>
        <w:t xml:space="preserve"> </w:t>
      </w:r>
      <w:r w:rsidRPr="0084207A">
        <w:t xml:space="preserve">the scaling factor for an SSB frequency layer </w:t>
      </w:r>
      <w:r w:rsidRPr="0084207A">
        <w:rPr>
          <w:rFonts w:hint="eastAsia"/>
        </w:rPr>
        <w:t xml:space="preserve">to be measured without </w:t>
      </w:r>
      <w:r w:rsidRPr="00E16287">
        <w:rPr>
          <w:lang w:eastAsia="zh-CN"/>
        </w:rPr>
        <w:t>GAP</w:t>
      </w:r>
      <w:r w:rsidRPr="0084207A">
        <w:rPr>
          <w:rFonts w:hint="eastAsia"/>
        </w:rPr>
        <w:t>.</w:t>
      </w:r>
      <w:r w:rsidRPr="0084207A">
        <w:t xml:space="preserve"> </w:t>
      </w:r>
      <w:proofErr w:type="spellStart"/>
      <w:r w:rsidRPr="00E16287">
        <w:rPr>
          <w:lang w:eastAsia="zh-CN"/>
        </w:rPr>
        <w:t>K</w:t>
      </w:r>
      <w:r w:rsidRPr="00E16287">
        <w:rPr>
          <w:vertAlign w:val="subscript"/>
          <w:lang w:eastAsia="zh-CN"/>
        </w:rPr>
        <w:t>p</w:t>
      </w:r>
      <w:proofErr w:type="spellEnd"/>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226D2E">
        <w:rPr>
          <w:rFonts w:hint="eastAsia"/>
        </w:rPr>
        <w:t>,</w:t>
      </w:r>
      <w:r w:rsidRPr="00226D2E">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N</w:t>
      </w:r>
      <w:r w:rsidRPr="00E16287">
        <w:rPr>
          <w:bCs/>
          <w:vertAlign w:val="subscript"/>
          <w:lang w:eastAsia="zh-CN"/>
        </w:rPr>
        <w:t>total</w:t>
      </w:r>
      <w:r w:rsidRPr="00226D2E">
        <w:t xml:space="preserve"> are calculated as follows:</w:t>
      </w:r>
    </w:p>
    <w:p w14:paraId="67E8DDC8" w14:textId="77777777" w:rsidR="00B5632D" w:rsidRPr="00E16287" w:rsidRDefault="00B5632D" w:rsidP="00B5632D">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6B913B7D" w14:textId="77777777" w:rsidR="00B5632D" w:rsidRPr="00E16287" w:rsidRDefault="00B5632D" w:rsidP="00B5632D">
      <w:pPr>
        <w:ind w:left="851" w:hanging="284"/>
        <w:rPr>
          <w:lang w:eastAsia="zh-CN"/>
        </w:rPr>
      </w:pPr>
      <w:r w:rsidRPr="00E16287">
        <w:rPr>
          <w:lang w:eastAsia="zh-CN"/>
        </w:rPr>
        <w:lastRenderedPageBreak/>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3DA41196" w14:textId="77777777" w:rsidR="00B5632D" w:rsidRPr="00E16287" w:rsidRDefault="00B5632D" w:rsidP="00B5632D">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5A4385FA" w14:textId="77777777" w:rsidR="00B5632D" w:rsidRPr="00E16287" w:rsidRDefault="00B5632D" w:rsidP="00B5632D">
      <w:pPr>
        <w:ind w:left="851" w:hanging="284"/>
        <w:rPr>
          <w:lang w:eastAsia="zh-TW"/>
        </w:rPr>
      </w:pPr>
      <w:r w:rsidRPr="00E16287">
        <w:rPr>
          <w:lang w:eastAsia="zh-TW"/>
        </w:rPr>
        <w:tab/>
      </w:r>
      <w:proofErr w:type="spellStart"/>
      <w:r w:rsidRPr="00E16287">
        <w:rPr>
          <w:lang w:eastAsia="zh-TW"/>
        </w:rPr>
        <w:t>K</w:t>
      </w:r>
      <w:r w:rsidRPr="00E16287">
        <w:rPr>
          <w:vertAlign w:val="subscript"/>
          <w:lang w:eastAsia="zh-TW"/>
        </w:rPr>
        <w:t>p</w:t>
      </w:r>
      <w:proofErr w:type="spellEnd"/>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p>
    <w:p w14:paraId="6B77A388" w14:textId="77777777" w:rsidR="00B5632D" w:rsidRPr="00E16287" w:rsidRDefault="00B5632D" w:rsidP="00B5632D">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67C97ED5" w14:textId="77777777" w:rsidR="00B5632D" w:rsidRPr="00E16287" w:rsidRDefault="00B5632D" w:rsidP="00B5632D">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381396E8" w14:textId="77777777" w:rsidR="00B5632D" w:rsidRPr="00E16287" w:rsidRDefault="00B5632D" w:rsidP="00B5632D">
      <w:pPr>
        <w:rPr>
          <w:lang w:eastAsia="zh-CN"/>
        </w:rPr>
      </w:pPr>
      <w:r w:rsidRPr="00E16287">
        <w:rPr>
          <w:lang w:eastAsia="en-GB"/>
        </w:rPr>
        <w:t xml:space="preserve">Otherwise, when the UE is not configured with </w:t>
      </w:r>
      <w:r w:rsidRPr="00E16287">
        <w:rPr>
          <w:lang w:eastAsia="zh-CN"/>
        </w:rPr>
        <w:t>or UE does not support concurrent GAPs and the UE is not configured with periodic MUSIM gaps or UE does not support MUSIM gaps:</w:t>
      </w:r>
    </w:p>
    <w:p w14:paraId="629120D7" w14:textId="77777777" w:rsidR="00B5632D" w:rsidRPr="00E16287" w:rsidRDefault="00B5632D" w:rsidP="00B5632D">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74A5BAC8" w14:textId="4875A23F" w:rsidR="00B5632D" w:rsidRDefault="00B5632D" w:rsidP="00B5632D">
      <w:pPr>
        <w:pStyle w:val="B10"/>
        <w:rPr>
          <w:lang w:val="en-US" w:eastAsia="zh-CN"/>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p>
    <w:p w14:paraId="14FB9354" w14:textId="77777777" w:rsidR="00B5632D" w:rsidRPr="0035189E" w:rsidRDefault="00B5632D" w:rsidP="00B5632D">
      <w:pPr>
        <w:pStyle w:val="B10"/>
        <w:ind w:left="0"/>
      </w:pPr>
      <w:r w:rsidRPr="0035189E">
        <w:tab/>
        <w:t>For FR2,</w:t>
      </w:r>
    </w:p>
    <w:p w14:paraId="124FBCFC" w14:textId="77777777" w:rsidR="00B5632D" w:rsidRPr="008B0AD9" w:rsidRDefault="00B5632D" w:rsidP="00B5632D">
      <w:pPr>
        <w:pStyle w:val="B20"/>
        <w:ind w:left="283"/>
      </w:pPr>
      <w:r w:rsidRPr="008B0AD9">
        <w:tab/>
      </w:r>
      <w:r w:rsidRPr="00B34784">
        <w:t>K</w:t>
      </w:r>
      <w:r w:rsidRPr="00B34784">
        <w:rPr>
          <w:vertAlign w:val="subscript"/>
        </w:rPr>
        <w:t>layer1_measurement</w:t>
      </w:r>
      <w:r w:rsidRPr="008B0AD9">
        <w:t xml:space="preserve"> =1, </w:t>
      </w:r>
    </w:p>
    <w:p w14:paraId="1811BD42" w14:textId="77777777" w:rsidR="00B5632D" w:rsidRPr="00201ABB" w:rsidRDefault="00B5632D" w:rsidP="00B5632D">
      <w:pPr>
        <w:pStyle w:val="B30"/>
        <w:ind w:left="567"/>
        <w:rPr>
          <w:lang w:val="en-US"/>
        </w:rPr>
      </w:pPr>
      <w:r w:rsidRPr="00201ABB">
        <w:rPr>
          <w:lang w:val="en-US"/>
        </w:rPr>
        <w:t>-</w:t>
      </w:r>
      <w:r w:rsidRPr="00201ABB">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7B9638CE" w14:textId="77777777" w:rsidR="00B5632D" w:rsidRPr="008C6DE4" w:rsidRDefault="00B5632D" w:rsidP="00B5632D">
      <w:pPr>
        <w:pStyle w:val="B30"/>
        <w:ind w:left="567"/>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 xml:space="preserve">measurement </w:t>
      </w:r>
      <w:r w:rsidRPr="00201ABB">
        <w:rPr>
          <w:lang w:val="en-US"/>
        </w:rPr>
        <w:t>objects</w:t>
      </w:r>
      <w:r>
        <w:t xml:space="preserve">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D0E4101" w14:textId="77777777" w:rsidR="00B5632D" w:rsidRPr="00201ABB" w:rsidRDefault="00B5632D" w:rsidP="00B5632D">
      <w:pPr>
        <w:pStyle w:val="B20"/>
        <w:ind w:left="283"/>
      </w:pPr>
      <w:r w:rsidRPr="00201ABB">
        <w:tab/>
      </w:r>
      <w:r w:rsidRPr="00B34784">
        <w:t>K</w:t>
      </w:r>
      <w:r w:rsidRPr="00B34784">
        <w:rPr>
          <w:vertAlign w:val="subscript"/>
        </w:rPr>
        <w:t>layer1_measurement</w:t>
      </w:r>
      <w:r w:rsidRPr="00201ABB">
        <w:t xml:space="preserve"> =1.5, otherwise.</w:t>
      </w:r>
    </w:p>
    <w:p w14:paraId="36E09B1B" w14:textId="77777777" w:rsidR="00B5632D" w:rsidRDefault="00B5632D" w:rsidP="00B5632D">
      <w:pPr>
        <w:pStyle w:val="B20"/>
        <w:ind w:left="0"/>
        <w:rPr>
          <w:lang w:val="en-US"/>
        </w:rPr>
      </w:pPr>
      <w:r w:rsidRPr="009473BA">
        <w:rPr>
          <w:lang w:val="en-US"/>
        </w:rPr>
        <w:tab/>
        <w:t>If the above-mentioned reference signal configured for L1-RSRP measurement is aperiodic CSI-RS resource, longer cell identification delay would be expected.</w:t>
      </w:r>
    </w:p>
    <w:p w14:paraId="61AB292F" w14:textId="77777777" w:rsidR="00B5632D" w:rsidRPr="00E16287" w:rsidRDefault="00B5632D" w:rsidP="00B5632D">
      <w:pPr>
        <w:rPr>
          <w:lang w:eastAsia="zh-CN"/>
        </w:rPr>
      </w:pPr>
      <w:r w:rsidRPr="00E16287">
        <w:rPr>
          <w:lang w:eastAsia="en-GB"/>
        </w:rPr>
        <w:t xml:space="preserve">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7E57C9C3" w14:textId="77777777" w:rsidR="00B5632D" w:rsidRPr="00E16287" w:rsidRDefault="00B5632D" w:rsidP="00B5632D">
      <w:pPr>
        <w:rPr>
          <w:rFonts w:ascii="Arial" w:hAnsi="Arial"/>
          <w:sz w:val="18"/>
          <w:lang w:eastAsia="en-GB"/>
        </w:rPr>
      </w:pPr>
      <w:r>
        <w:rPr>
          <w:rFonts w:hint="eastAsia"/>
          <w:lang w:eastAsia="zh-CN"/>
        </w:rPr>
        <w:t>I</w:t>
      </w:r>
      <w:r w:rsidRPr="00E16287">
        <w:rPr>
          <w:lang w:eastAsia="en-GB"/>
        </w:rPr>
        <w:t xml:space="preserve">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08E427F1" w14:textId="77777777" w:rsidR="00B5632D" w:rsidRPr="009C5807" w:rsidRDefault="00B5632D" w:rsidP="00B5632D">
      <w:pPr>
        <w:pStyle w:val="B10"/>
        <w:ind w:left="0" w:firstLine="0"/>
        <w:rPr>
          <w:vertAlign w:val="subscript"/>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r>
        <w:rPr>
          <w:rFonts w:cs="v4.2.0" w:hint="eastAsia"/>
          <w:vertAlign w:val="subscript"/>
          <w:lang w:eastAsia="zh-CN"/>
        </w:rPr>
        <w:t>_ODSSB</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r>
        <w:rPr>
          <w:rFonts w:cs="v4.2.0" w:hint="eastAsia"/>
          <w:vertAlign w:val="subscript"/>
          <w:lang w:eastAsia="zh-CN"/>
        </w:rPr>
        <w:t>_ODSSB</w:t>
      </w:r>
      <w:proofErr w:type="spellEnd"/>
      <w:r>
        <w:rPr>
          <w:vertAlign w:val="subscript"/>
        </w:rPr>
        <w:t>.</w:t>
      </w:r>
    </w:p>
    <w:p w14:paraId="33DD03D2" w14:textId="77777777" w:rsidR="00B5632D" w:rsidRDefault="00B5632D" w:rsidP="00B5632D">
      <w:pPr>
        <w:pStyle w:val="B20"/>
        <w:ind w:left="0"/>
        <w:rPr>
          <w:lang w:val="en-US"/>
        </w:rPr>
      </w:pPr>
      <w:r w:rsidRPr="009C5807">
        <w:tab/>
      </w:r>
      <w:r w:rsidRPr="00B05A7A">
        <w:rPr>
          <w:lang w:val="en-US"/>
        </w:rPr>
        <w:t xml:space="preserve">If MCG DRX is in use, cell identification requirements for intra-frequency measurement in MCG specified in Table </w:t>
      </w:r>
      <w:r w:rsidRPr="00E16287">
        <w:rPr>
          <w:rFonts w:eastAsia="PMingLiU"/>
          <w:lang w:eastAsia="zh-TW"/>
        </w:rPr>
        <w:t>9.</w:t>
      </w:r>
      <w:r>
        <w:rPr>
          <w:rFonts w:hint="eastAsia"/>
          <w:lang w:eastAsia="zh-CN"/>
        </w:rPr>
        <w:t>x.5</w:t>
      </w:r>
      <w:r w:rsidRPr="00B05A7A">
        <w:rPr>
          <w:lang w:val="en-US"/>
        </w:rPr>
        <w:t>.1-1, Table </w:t>
      </w:r>
      <w:r>
        <w:rPr>
          <w:lang w:val="en-US"/>
        </w:rPr>
        <w:t>9.x.5</w:t>
      </w:r>
      <w:r w:rsidRPr="00B05A7A">
        <w:rPr>
          <w:lang w:val="en-US"/>
        </w:rPr>
        <w:t xml:space="preserve">.1-2, Table </w:t>
      </w:r>
      <w:r>
        <w:rPr>
          <w:lang w:val="en-US"/>
        </w:rPr>
        <w:t>9.x.5</w:t>
      </w:r>
      <w:r w:rsidRPr="00B05A7A">
        <w:rPr>
          <w:lang w:val="en-US"/>
        </w:rPr>
        <w:t xml:space="preserve">.1-3, and Table </w:t>
      </w:r>
      <w:r>
        <w:rPr>
          <w:lang w:val="en-US"/>
        </w:rPr>
        <w:t>9.x.5</w:t>
      </w:r>
      <w:r w:rsidRPr="00B05A7A">
        <w:rPr>
          <w:lang w:val="en-US"/>
        </w:rPr>
        <w:t xml:space="preserve">.1-4 shall depend on the MCG DRX cycle. If SCG DRX is in use, cell identification requirements for intra-frequency measurement in SCG specified in Table </w:t>
      </w:r>
      <w:r>
        <w:rPr>
          <w:lang w:val="en-US"/>
        </w:rPr>
        <w:t>9.x.5</w:t>
      </w:r>
      <w:r w:rsidRPr="00B05A7A">
        <w:rPr>
          <w:lang w:val="en-US"/>
        </w:rPr>
        <w:t xml:space="preserve">.1-1, </w:t>
      </w:r>
      <w:r w:rsidRPr="00B05A7A">
        <w:rPr>
          <w:lang w:val="en-US"/>
        </w:rPr>
        <w:lastRenderedPageBreak/>
        <w:t>Table </w:t>
      </w:r>
      <w:r>
        <w:rPr>
          <w:lang w:val="en-US"/>
        </w:rPr>
        <w:t>9.x.5</w:t>
      </w:r>
      <w:r w:rsidRPr="00B05A7A">
        <w:rPr>
          <w:lang w:val="en-US"/>
        </w:rPr>
        <w:t xml:space="preserve">.1-2, Table </w:t>
      </w:r>
      <w:r>
        <w:rPr>
          <w:lang w:val="en-US"/>
        </w:rPr>
        <w:t>9.x.5</w:t>
      </w:r>
      <w:r w:rsidRPr="00B05A7A">
        <w:rPr>
          <w:lang w:val="en-US"/>
        </w:rPr>
        <w:t xml:space="preserve">.1-3 and Table </w:t>
      </w:r>
      <w:r>
        <w:rPr>
          <w:lang w:val="en-US"/>
        </w:rPr>
        <w:t>9.x.5</w:t>
      </w:r>
      <w:r w:rsidRPr="00B05A7A">
        <w:rPr>
          <w:lang w:val="en-US"/>
        </w:rPr>
        <w:t>.1-4 shall depend on the SCG DRX cycle. Otherwise, the requirements for when DRX is not in use shall apply.</w:t>
      </w:r>
    </w:p>
    <w:p w14:paraId="40E85CC4" w14:textId="77777777" w:rsidR="00B5632D" w:rsidRPr="000741A2" w:rsidRDefault="00B5632D" w:rsidP="00B5632D">
      <w:pPr>
        <w:pStyle w:val="B20"/>
        <w:ind w:left="0"/>
        <w:rPr>
          <w:lang w:val="en-US"/>
        </w:rPr>
      </w:pPr>
      <w:r>
        <w:rPr>
          <w:lang w:val="en-US"/>
        </w:rPr>
        <w:t xml:space="preserve"> </w:t>
      </w:r>
      <w:r>
        <w:rPr>
          <w:lang w:val="en-US"/>
        </w:rPr>
        <w:tab/>
      </w:r>
      <w:r w:rsidRPr="000741A2">
        <w:rPr>
          <w:lang w:val="en-US"/>
        </w:rPr>
        <w:t xml:space="preserve">When the target SSB is completely contained in active BWP of UE or the active downlink BWP is initial BWP, the intra-frequency measurement shall be conducted without gap and without interruption regardless of the </w:t>
      </w:r>
      <w:proofErr w:type="spellStart"/>
      <w:r w:rsidRPr="000741A2">
        <w:rPr>
          <w:lang w:val="en-US"/>
        </w:rPr>
        <w:t>NeedForGaps</w:t>
      </w:r>
      <w:proofErr w:type="spellEnd"/>
      <w:r w:rsidRPr="000741A2">
        <w:rPr>
          <w:lang w:val="en-US"/>
        </w:rPr>
        <w:t>’ status reporting.</w:t>
      </w:r>
    </w:p>
    <w:p w14:paraId="2D3B9E00" w14:textId="77777777" w:rsidR="00B5632D" w:rsidRPr="00B34784" w:rsidRDefault="00B5632D" w:rsidP="00B5632D">
      <w:pPr>
        <w:pStyle w:val="TH"/>
      </w:pPr>
      <w:r w:rsidRPr="00B34784">
        <w:t xml:space="preserve">Table </w:t>
      </w:r>
      <w:r>
        <w:t>9.x.5</w:t>
      </w:r>
      <w:r w:rsidRPr="00B34784">
        <w:t xml:space="preserve">.1-1: Time period for </w:t>
      </w:r>
      <w:r>
        <w:rPr>
          <w:rFonts w:hint="eastAsia"/>
          <w:lang w:eastAsia="zh-CN"/>
        </w:rPr>
        <w:t xml:space="preserve">OD-SSB based </w:t>
      </w:r>
      <w:r w:rsidRPr="00B34784">
        <w:t>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5632D" w:rsidRPr="0010725C" w14:paraId="275399C2"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632934D3" w14:textId="77777777" w:rsidR="00B5632D" w:rsidRPr="00B34784" w:rsidRDefault="00B5632D" w:rsidP="00AF5728">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EDC5FCA" w14:textId="77777777" w:rsidR="00B5632D" w:rsidRPr="00186050" w:rsidRDefault="00B5632D" w:rsidP="00AF5728">
            <w:pPr>
              <w:pStyle w:val="TAH"/>
              <w:rPr>
                <w:lang w:val="sv-SE" w:eastAsia="zh-CN"/>
              </w:rPr>
            </w:pPr>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p>
        </w:tc>
      </w:tr>
      <w:tr w:rsidR="00B5632D" w:rsidRPr="00B34784" w14:paraId="5DD787CD"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4D3E64FE" w14:textId="77777777" w:rsidR="00B5632D" w:rsidRPr="00B34784" w:rsidRDefault="00B5632D" w:rsidP="00AF5728">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DB542FB" w14:textId="77777777" w:rsidR="00B5632D" w:rsidRPr="00B34784" w:rsidRDefault="00B5632D" w:rsidP="00AF5728">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486C840"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30819D9D"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7885737" w14:textId="77777777" w:rsidR="00B5632D" w:rsidRPr="00B34784" w:rsidRDefault="00B5632D" w:rsidP="00AF5728">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r w:rsidRPr="00B34784">
              <w:t>period,</w:t>
            </w:r>
            <w:r>
              <w:rPr>
                <w:rFonts w:hint="eastAsia"/>
                <w:lang w:eastAsia="zh-CN"/>
              </w:rP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120CD96"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01BD0F0E" w14:textId="77777777" w:rsidR="00B5632D" w:rsidRPr="00B34784" w:rsidRDefault="00B5632D" w:rsidP="00AF5728">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CF72A5B" w14:textId="77777777" w:rsidR="00B5632D" w:rsidRPr="00B34784" w:rsidRDefault="00B5632D" w:rsidP="00AF5728">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3C5F2EE2"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27BCCE2" w14:textId="77777777" w:rsidR="00B5632D" w:rsidRPr="00B34784" w:rsidRDefault="00B5632D" w:rsidP="00AF572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26FC855" w14:textId="77777777" w:rsidR="00B5632D" w:rsidRPr="00B34784" w:rsidRDefault="00B5632D" w:rsidP="00AF5728">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15650A45" w14:textId="77777777" w:rsidR="00B5632D" w:rsidRPr="00B34784" w:rsidRDefault="00B5632D" w:rsidP="00AF5728">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047C50B" w14:textId="77777777" w:rsidR="00B5632D" w:rsidRPr="00B34784" w:rsidRDefault="00B5632D" w:rsidP="00AF5728">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A965F8E" w14:textId="77777777" w:rsidR="00B5632D" w:rsidRPr="00B34784" w:rsidRDefault="00B5632D" w:rsidP="00B5632D"/>
    <w:p w14:paraId="65DCA10D" w14:textId="77777777" w:rsidR="00B5632D" w:rsidRPr="00B34784" w:rsidRDefault="00B5632D" w:rsidP="00B5632D">
      <w:pPr>
        <w:pStyle w:val="TH"/>
      </w:pPr>
      <w:r w:rsidRPr="00B34784">
        <w:t xml:space="preserve">Table </w:t>
      </w:r>
      <w:r>
        <w:t>9.x.5</w:t>
      </w:r>
      <w:r w:rsidRPr="00B34784">
        <w:t xml:space="preserve">.1-2: Time period for </w:t>
      </w:r>
      <w:r>
        <w:rPr>
          <w:rFonts w:hint="eastAsia"/>
          <w:lang w:eastAsia="zh-CN"/>
        </w:rPr>
        <w:t xml:space="preserve">OD-SSB based </w:t>
      </w:r>
      <w:r w:rsidRPr="00B34784">
        <w:t>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10725C" w14:paraId="415E809B"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5C1B6116" w14:textId="77777777" w:rsidR="00B5632D" w:rsidRPr="00B34784" w:rsidRDefault="00B5632D" w:rsidP="00AF572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1688261" w14:textId="77777777" w:rsidR="00B5632D" w:rsidRPr="00186050" w:rsidRDefault="00B5632D" w:rsidP="00AF5728">
            <w:pPr>
              <w:pStyle w:val="TAH"/>
              <w:rPr>
                <w:lang w:val="sv-SE"/>
              </w:rPr>
            </w:pPr>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p>
        </w:tc>
      </w:tr>
      <w:tr w:rsidR="00B5632D" w:rsidRPr="00B34784" w14:paraId="09F2DFF1"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61788B14" w14:textId="77777777" w:rsidR="00B5632D" w:rsidRPr="00B34784" w:rsidRDefault="00B5632D" w:rsidP="00AF5728">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87C771F" w14:textId="77777777" w:rsidR="00B5632D" w:rsidRPr="00B34784" w:rsidRDefault="00B5632D" w:rsidP="00AF5728">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6476481"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4585E7CF"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D1AC013" w14:textId="77777777" w:rsidR="00B5632D" w:rsidRPr="00B34784" w:rsidRDefault="00B5632D" w:rsidP="00AF5728">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0F2D62CA"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3BE78D45"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D2352D4" w14:textId="77777777" w:rsidR="00B5632D" w:rsidRPr="00B34784" w:rsidRDefault="00B5632D" w:rsidP="00AF5728">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156FF74"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3395B4" w14:textId="77777777" w:rsidR="00B5632D" w:rsidRPr="00B34784" w:rsidRDefault="00B5632D" w:rsidP="00AF572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5030EAD" w14:textId="77777777" w:rsidR="00B5632D" w:rsidRPr="00B34784" w:rsidRDefault="00B5632D" w:rsidP="00AF5728">
            <w:pPr>
              <w:pStyle w:val="TAN"/>
            </w:pPr>
          </w:p>
        </w:tc>
      </w:tr>
    </w:tbl>
    <w:p w14:paraId="4192E19A" w14:textId="77777777" w:rsidR="00B5632D" w:rsidRPr="00B34784" w:rsidRDefault="00B5632D" w:rsidP="00B5632D"/>
    <w:p w14:paraId="3AE5B054" w14:textId="77777777" w:rsidR="00B5632D" w:rsidRPr="00B34784" w:rsidRDefault="00B5632D" w:rsidP="00B5632D">
      <w:pPr>
        <w:pStyle w:val="TH"/>
      </w:pPr>
      <w:r w:rsidRPr="00B34784">
        <w:t xml:space="preserve">Table </w:t>
      </w:r>
      <w:r>
        <w:t>9.x.5</w:t>
      </w:r>
      <w:r w:rsidRPr="00B34784">
        <w:t xml:space="preserve">.1-3: Time period for </w:t>
      </w:r>
      <w:r>
        <w:rPr>
          <w:rFonts w:hint="eastAsia"/>
          <w:lang w:eastAsia="zh-CN"/>
        </w:rPr>
        <w:t xml:space="preserve">OD-SSB based </w:t>
      </w:r>
      <w:r w:rsidRPr="00B34784">
        <w:t>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5632D" w:rsidRPr="00B34784" w14:paraId="0DD0C889"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18AA6920" w14:textId="77777777" w:rsidR="00B5632D" w:rsidRPr="00B34784" w:rsidRDefault="00B5632D" w:rsidP="00AF5728">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C8FA599" w14:textId="77777777" w:rsidR="00B5632D" w:rsidRPr="00186050" w:rsidRDefault="00B5632D" w:rsidP="00AF5728">
            <w:pPr>
              <w:pStyle w:val="TAH"/>
              <w:rPr>
                <w:lang w:val="en-US"/>
              </w:rPr>
            </w:pPr>
            <w:proofErr w:type="spellStart"/>
            <w:r w:rsidRPr="00B34784">
              <w:t>T</w:t>
            </w:r>
            <w:r w:rsidRPr="00B34784">
              <w:rPr>
                <w:vertAlign w:val="subscript"/>
              </w:rPr>
              <w:t>SSB_time_index_intra</w:t>
            </w:r>
            <w:proofErr w:type="spellEnd"/>
            <w:r w:rsidRPr="00186050">
              <w:rPr>
                <w:rFonts w:hint="eastAsia"/>
                <w:vertAlign w:val="subscript"/>
                <w:lang w:val="en-US" w:eastAsia="zh-CN"/>
              </w:rPr>
              <w:t>_ODSSB</w:t>
            </w:r>
          </w:p>
        </w:tc>
      </w:tr>
      <w:tr w:rsidR="00B5632D" w:rsidRPr="00B34784" w14:paraId="0170914F"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1DA9DD1B" w14:textId="77777777" w:rsidR="00B5632D" w:rsidRPr="00B34784" w:rsidRDefault="00B5632D" w:rsidP="00AF5728">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894042A" w14:textId="77777777" w:rsidR="00B5632D" w:rsidRPr="00B34784" w:rsidRDefault="00B5632D" w:rsidP="00AF5728">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9963777"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56833334"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25031E1" w14:textId="77777777" w:rsidR="00B5632D" w:rsidRPr="00B34784" w:rsidRDefault="00B5632D" w:rsidP="00AF5728">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3DD3A318"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72DAA8F2"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9903F27" w14:textId="77777777" w:rsidR="00B5632D" w:rsidRPr="00B34784" w:rsidRDefault="00B5632D" w:rsidP="00AF5728">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E65EC28"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B24A715" w14:textId="77777777" w:rsidR="00B5632D" w:rsidRPr="00B34784" w:rsidRDefault="00B5632D" w:rsidP="00AF5728">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82AC8E3" w14:textId="77777777" w:rsidR="00B5632D" w:rsidRPr="00B34784" w:rsidRDefault="00B5632D" w:rsidP="00AF5728">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2C699AD6" w14:textId="77777777" w:rsidR="00B5632D" w:rsidRPr="00B34784" w:rsidRDefault="00B5632D" w:rsidP="00AF5728">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A65CC92" w14:textId="77777777" w:rsidR="00B5632D" w:rsidRPr="00B34784" w:rsidRDefault="00B5632D" w:rsidP="00AF5728">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0721A2AF" w14:textId="77777777" w:rsidR="00B5632D" w:rsidRPr="00B34784" w:rsidRDefault="00B5632D" w:rsidP="00B5632D"/>
    <w:p w14:paraId="306AD97C" w14:textId="77777777" w:rsidR="00B5632D" w:rsidRPr="00B34784" w:rsidRDefault="00B5632D" w:rsidP="00B5632D">
      <w:pPr>
        <w:pStyle w:val="TH"/>
      </w:pPr>
      <w:r w:rsidRPr="00B34784">
        <w:lastRenderedPageBreak/>
        <w:t xml:space="preserve">Table </w:t>
      </w:r>
      <w:r>
        <w:t>9.x.5</w:t>
      </w:r>
      <w:r w:rsidRPr="00B34784">
        <w:t>.1-</w:t>
      </w:r>
      <w:r>
        <w:t>4</w:t>
      </w:r>
      <w:r w:rsidRPr="00B34784">
        <w:t xml:space="preserve">: </w:t>
      </w:r>
      <w:r w:rsidRPr="00E16287">
        <w:rPr>
          <w:lang w:eastAsia="en-GB"/>
        </w:rPr>
        <w:t xml:space="preserve">Time period for </w:t>
      </w:r>
      <w:r>
        <w:rPr>
          <w:rFonts w:hint="eastAsia"/>
          <w:lang w:eastAsia="zh-CN"/>
        </w:rPr>
        <w:t xml:space="preserve">OD-SSB based </w:t>
      </w:r>
      <w:r w:rsidRPr="00E16287">
        <w:rPr>
          <w:lang w:eastAsia="en-GB"/>
        </w:rPr>
        <w:t xml:space="preserve">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B5632D" w:rsidRPr="0010725C" w14:paraId="0AD158BD"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0E262F95" w14:textId="77777777" w:rsidR="00B5632D" w:rsidRPr="00B34784" w:rsidRDefault="00B5632D" w:rsidP="00AF5728">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69FC302F" w14:textId="77777777" w:rsidR="00B5632D" w:rsidRPr="00186050" w:rsidRDefault="00B5632D" w:rsidP="00AF5728">
            <w:pPr>
              <w:pStyle w:val="TAH"/>
              <w:rPr>
                <w:lang w:val="sv-SE"/>
              </w:rPr>
            </w:pPr>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p>
        </w:tc>
      </w:tr>
      <w:tr w:rsidR="00B5632D" w:rsidRPr="00B34784" w14:paraId="33ACAE83"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1C460016" w14:textId="77777777" w:rsidR="00B5632D" w:rsidRPr="00B34784" w:rsidRDefault="00B5632D" w:rsidP="00AF5728">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447E1306" w14:textId="77777777" w:rsidR="00B5632D" w:rsidRPr="00B34784" w:rsidRDefault="00B5632D" w:rsidP="00AF5728">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69F6BAF9"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02AFAF8F" w14:textId="77777777" w:rsidR="00B5632D" w:rsidRPr="00B34784" w:rsidRDefault="00B5632D" w:rsidP="00AF5728">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8EEBDDE" w14:textId="77777777" w:rsidR="00B5632D" w:rsidRPr="00B34784" w:rsidRDefault="00B5632D" w:rsidP="00AF5728">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1388739E"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396FE4AF" w14:textId="77777777" w:rsidR="00B5632D" w:rsidRPr="00B34784" w:rsidRDefault="00B5632D" w:rsidP="00AF5728">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4A4DB94" w14:textId="77777777" w:rsidR="00B5632D" w:rsidRPr="00B34784" w:rsidRDefault="00B5632D" w:rsidP="00AF5728">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F0BF616"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74C8265F"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D7510A2" w14:textId="77777777" w:rsidR="00B5632D" w:rsidRPr="00B34784" w:rsidRDefault="00B5632D" w:rsidP="00AF5728">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AC798C5"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EC7EAA" w14:textId="77777777" w:rsidR="00B5632D" w:rsidRPr="00B34784" w:rsidRDefault="00B5632D" w:rsidP="00AF572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3C3FCF9" w14:textId="77777777" w:rsidR="00B5632D" w:rsidRPr="00B34784" w:rsidRDefault="00B5632D" w:rsidP="00AF5728">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50CCC5A8" w14:textId="77777777" w:rsidR="00B5632D" w:rsidRPr="00B34784" w:rsidRDefault="00B5632D" w:rsidP="00AF5728">
            <w:pPr>
              <w:pStyle w:val="TAN"/>
            </w:pPr>
          </w:p>
        </w:tc>
      </w:tr>
    </w:tbl>
    <w:p w14:paraId="363C9622" w14:textId="77777777" w:rsidR="00B5632D" w:rsidRDefault="00B5632D" w:rsidP="00B5632D"/>
    <w:p w14:paraId="4D5864A7" w14:textId="77777777" w:rsidR="00B5632D" w:rsidRPr="00B34784" w:rsidRDefault="00B5632D" w:rsidP="00B5632D">
      <w:pPr>
        <w:pStyle w:val="TH"/>
      </w:pPr>
      <w:r w:rsidRPr="00B34784">
        <w:t xml:space="preserve">Table </w:t>
      </w:r>
      <w:r>
        <w:t>9.x.5</w:t>
      </w:r>
      <w:r w:rsidRPr="00B34784">
        <w:t>.1-</w:t>
      </w:r>
      <w:r>
        <w:rPr>
          <w:rFonts w:hint="eastAsia"/>
          <w:lang w:eastAsia="zh-CN"/>
        </w:rPr>
        <w:t>5</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5632D" w:rsidRPr="00B34784" w14:paraId="39087555" w14:textId="77777777" w:rsidTr="00AF5728">
        <w:trPr>
          <w:jc w:val="center"/>
        </w:trPr>
        <w:tc>
          <w:tcPr>
            <w:tcW w:w="1980" w:type="dxa"/>
            <w:tcBorders>
              <w:top w:val="single" w:sz="4" w:space="0" w:color="auto"/>
              <w:left w:val="single" w:sz="4" w:space="0" w:color="auto"/>
              <w:bottom w:val="single" w:sz="4" w:space="0" w:color="auto"/>
              <w:right w:val="single" w:sz="4" w:space="0" w:color="auto"/>
            </w:tcBorders>
          </w:tcPr>
          <w:p w14:paraId="531A2D63" w14:textId="77777777" w:rsidR="00B5632D" w:rsidRPr="00B34784" w:rsidRDefault="00B5632D" w:rsidP="00AF5728">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2E4C1D30" w14:textId="77777777" w:rsidR="00B5632D" w:rsidRPr="00B34784" w:rsidRDefault="00B5632D" w:rsidP="00AF5728">
            <w:pPr>
              <w:pStyle w:val="TAH"/>
            </w:pPr>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sv-SE" w:eastAsia="zh-CN"/>
              </w:rPr>
              <w:t>_ODSS</w:t>
            </w:r>
            <w:r>
              <w:rPr>
                <w:rFonts w:hint="eastAsia"/>
                <w:vertAlign w:val="subscript"/>
                <w:lang w:val="sv-SE" w:eastAsia="zh-CN"/>
              </w:rPr>
              <w:t>B</w:t>
            </w:r>
          </w:p>
        </w:tc>
      </w:tr>
      <w:tr w:rsidR="00B5632D" w:rsidRPr="00B34784" w14:paraId="5F97353E" w14:textId="77777777" w:rsidTr="00AF5728">
        <w:trPr>
          <w:jc w:val="center"/>
        </w:trPr>
        <w:tc>
          <w:tcPr>
            <w:tcW w:w="1980" w:type="dxa"/>
            <w:tcBorders>
              <w:top w:val="single" w:sz="4" w:space="0" w:color="auto"/>
              <w:left w:val="single" w:sz="4" w:space="0" w:color="auto"/>
              <w:bottom w:val="single" w:sz="4" w:space="0" w:color="auto"/>
              <w:right w:val="single" w:sz="4" w:space="0" w:color="auto"/>
            </w:tcBorders>
          </w:tcPr>
          <w:p w14:paraId="148A0EE1" w14:textId="77777777" w:rsidR="00B5632D" w:rsidRPr="00B34784" w:rsidRDefault="00B5632D" w:rsidP="00AF5728">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0F698EC8" w14:textId="77777777" w:rsidR="00B5632D" w:rsidRPr="00B34784" w:rsidRDefault="00B5632D" w:rsidP="00AF5728">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28C3363" w14:textId="77777777" w:rsidTr="00AF5728">
        <w:trPr>
          <w:jc w:val="center"/>
        </w:trPr>
        <w:tc>
          <w:tcPr>
            <w:tcW w:w="1980" w:type="dxa"/>
            <w:tcBorders>
              <w:top w:val="single" w:sz="4" w:space="0" w:color="auto"/>
              <w:left w:val="single" w:sz="4" w:space="0" w:color="auto"/>
              <w:bottom w:val="single" w:sz="4" w:space="0" w:color="auto"/>
              <w:right w:val="single" w:sz="4" w:space="0" w:color="auto"/>
            </w:tcBorders>
          </w:tcPr>
          <w:p w14:paraId="46E27A44"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tcPr>
          <w:p w14:paraId="79796E5F" w14:textId="77777777" w:rsidR="00B5632D" w:rsidRPr="00B34784" w:rsidRDefault="00B5632D" w:rsidP="00AF5728">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290D0300" w14:textId="77777777" w:rsidTr="00AF5728">
        <w:trPr>
          <w:jc w:val="center"/>
        </w:trPr>
        <w:tc>
          <w:tcPr>
            <w:tcW w:w="1980" w:type="dxa"/>
            <w:tcBorders>
              <w:top w:val="single" w:sz="4" w:space="0" w:color="auto"/>
              <w:left w:val="single" w:sz="4" w:space="0" w:color="auto"/>
              <w:bottom w:val="single" w:sz="4" w:space="0" w:color="auto"/>
              <w:right w:val="single" w:sz="4" w:space="0" w:color="auto"/>
            </w:tcBorders>
          </w:tcPr>
          <w:p w14:paraId="179C46FE" w14:textId="77777777" w:rsidR="00B5632D" w:rsidRPr="00B34784" w:rsidRDefault="00B5632D" w:rsidP="00AF5728">
            <w:pPr>
              <w:pStyle w:val="TAC"/>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tcPr>
          <w:p w14:paraId="615C3292" w14:textId="77777777" w:rsidR="00B5632D" w:rsidRPr="00B34784" w:rsidRDefault="00B5632D" w:rsidP="00AF5728">
            <w:pPr>
              <w:pStyle w:val="TAC"/>
              <w:rPr>
                <w:b/>
              </w:rPr>
            </w:pPr>
            <w:r w:rsidRPr="00B34784">
              <w:t>5</w:t>
            </w:r>
            <w:r>
              <w:t xml:space="preserve"> </w:t>
            </w:r>
            <w:r w:rsidRPr="00B34784">
              <w:t>x</w:t>
            </w:r>
            <w:r>
              <w:t xml:space="preserve"> </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26D34084"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338E96B" w14:textId="77777777" w:rsidR="00B5632D" w:rsidRPr="00B34784" w:rsidRDefault="00B5632D" w:rsidP="00AF572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95FA694" w14:textId="77777777" w:rsidR="00B5632D" w:rsidRPr="00B34784" w:rsidRDefault="00B5632D" w:rsidP="00AF5728">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15866D96" w14:textId="77777777" w:rsidR="00B5632D" w:rsidRPr="00B34784" w:rsidRDefault="00B5632D" w:rsidP="00AF5728">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126C398" w14:textId="77777777" w:rsidR="00B5632D" w:rsidRPr="00B34784" w:rsidRDefault="00B5632D" w:rsidP="00AF5728">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272A8F96" w14:textId="77777777" w:rsidR="00B5632D" w:rsidRPr="00B34784" w:rsidRDefault="00B5632D" w:rsidP="00AF5728">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115EC553" w14:textId="77777777" w:rsidR="00B5632D" w:rsidRPr="00B34784" w:rsidRDefault="00B5632D" w:rsidP="00B5632D"/>
    <w:p w14:paraId="7BC4AB8F" w14:textId="77777777" w:rsidR="00B5632D" w:rsidRPr="00B34784" w:rsidRDefault="00B5632D" w:rsidP="00B5632D">
      <w:pPr>
        <w:pStyle w:val="TH"/>
      </w:pPr>
      <w:r w:rsidRPr="00B34784">
        <w:t xml:space="preserve">Table </w:t>
      </w:r>
      <w:r>
        <w:t>9.x.5</w:t>
      </w:r>
      <w:r w:rsidRPr="00B34784">
        <w:t>.1-</w:t>
      </w:r>
      <w:r>
        <w:rPr>
          <w:rFonts w:hint="eastAsia"/>
          <w:lang w:eastAsia="zh-CN"/>
        </w:rPr>
        <w:t>6</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5632D" w:rsidRPr="00B34784" w14:paraId="4BC68215" w14:textId="77777777" w:rsidTr="00AF5728">
        <w:trPr>
          <w:jc w:val="center"/>
        </w:trPr>
        <w:tc>
          <w:tcPr>
            <w:tcW w:w="1980" w:type="dxa"/>
            <w:tcBorders>
              <w:top w:val="single" w:sz="4" w:space="0" w:color="auto"/>
              <w:left w:val="single" w:sz="4" w:space="0" w:color="auto"/>
              <w:bottom w:val="single" w:sz="4" w:space="0" w:color="auto"/>
              <w:right w:val="single" w:sz="4" w:space="0" w:color="auto"/>
            </w:tcBorders>
            <w:hideMark/>
          </w:tcPr>
          <w:p w14:paraId="42F685CF" w14:textId="77777777" w:rsidR="00B5632D" w:rsidRPr="00B34784" w:rsidRDefault="00B5632D" w:rsidP="00AF5728">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06782F98" w14:textId="77777777" w:rsidR="00B5632D" w:rsidRPr="00B34784" w:rsidRDefault="00B5632D" w:rsidP="00AF5728">
            <w:pPr>
              <w:pStyle w:val="TAH"/>
            </w:pPr>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sv-SE" w:eastAsia="zh-CN"/>
              </w:rPr>
              <w:t>_ODSS</w:t>
            </w:r>
            <w:r>
              <w:rPr>
                <w:rFonts w:hint="eastAsia"/>
                <w:vertAlign w:val="subscript"/>
                <w:lang w:val="sv-SE" w:eastAsia="zh-CN"/>
              </w:rPr>
              <w:t>B</w:t>
            </w:r>
          </w:p>
        </w:tc>
      </w:tr>
      <w:tr w:rsidR="00B5632D" w:rsidRPr="00B34784" w14:paraId="124280A7" w14:textId="77777777" w:rsidTr="00AF5728">
        <w:trPr>
          <w:jc w:val="center"/>
        </w:trPr>
        <w:tc>
          <w:tcPr>
            <w:tcW w:w="1980" w:type="dxa"/>
            <w:tcBorders>
              <w:top w:val="single" w:sz="4" w:space="0" w:color="auto"/>
              <w:left w:val="single" w:sz="4" w:space="0" w:color="auto"/>
              <w:bottom w:val="single" w:sz="4" w:space="0" w:color="auto"/>
              <w:right w:val="single" w:sz="4" w:space="0" w:color="auto"/>
            </w:tcBorders>
            <w:hideMark/>
          </w:tcPr>
          <w:p w14:paraId="19792B62" w14:textId="77777777" w:rsidR="00B5632D" w:rsidRPr="00B34784" w:rsidRDefault="00B5632D" w:rsidP="00AF5728">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8821A94" w14:textId="77777777" w:rsidR="00B5632D" w:rsidRPr="00B34784" w:rsidRDefault="00B5632D" w:rsidP="00AF5728">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54126B0" w14:textId="77777777" w:rsidTr="00AF5728">
        <w:trPr>
          <w:jc w:val="center"/>
        </w:trPr>
        <w:tc>
          <w:tcPr>
            <w:tcW w:w="1980" w:type="dxa"/>
            <w:tcBorders>
              <w:top w:val="single" w:sz="4" w:space="0" w:color="auto"/>
              <w:left w:val="single" w:sz="4" w:space="0" w:color="auto"/>
              <w:bottom w:val="single" w:sz="4" w:space="0" w:color="auto"/>
              <w:right w:val="single" w:sz="4" w:space="0" w:color="auto"/>
            </w:tcBorders>
            <w:hideMark/>
          </w:tcPr>
          <w:p w14:paraId="1C4E34D4"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F4D584B" w14:textId="77777777" w:rsidR="00B5632D" w:rsidRPr="00B34784" w:rsidRDefault="00B5632D" w:rsidP="00AF5728">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36D13AAF" w14:textId="77777777" w:rsidTr="00AF5728">
        <w:trPr>
          <w:jc w:val="center"/>
        </w:trPr>
        <w:tc>
          <w:tcPr>
            <w:tcW w:w="1980" w:type="dxa"/>
            <w:tcBorders>
              <w:top w:val="single" w:sz="4" w:space="0" w:color="auto"/>
              <w:left w:val="single" w:sz="4" w:space="0" w:color="auto"/>
              <w:bottom w:val="single" w:sz="4" w:space="0" w:color="auto"/>
              <w:right w:val="single" w:sz="4" w:space="0" w:color="auto"/>
            </w:tcBorders>
            <w:hideMark/>
          </w:tcPr>
          <w:p w14:paraId="3F760814"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E20AE73" w14:textId="77777777" w:rsidR="00B5632D" w:rsidRPr="00B34784" w:rsidRDefault="00B5632D" w:rsidP="00AF5728">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3D3257DD"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C51B4D" w14:textId="77777777" w:rsidR="00B5632D" w:rsidRPr="00B34784" w:rsidRDefault="00B5632D" w:rsidP="00AF572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BB516A4" w14:textId="77777777" w:rsidR="00B5632D" w:rsidRPr="00B34784" w:rsidRDefault="00B5632D" w:rsidP="00AF5728">
            <w:pPr>
              <w:pStyle w:val="TAN"/>
            </w:pPr>
            <w:r w:rsidRPr="00E16287">
              <w:rPr>
                <w:lang w:val="fr-FR" w:eastAsia="en-GB"/>
              </w:rPr>
              <w:t xml:space="preserve">NOTE </w:t>
            </w:r>
            <w:r>
              <w:rPr>
                <w:lang w:val="fr-FR" w:eastAsia="en-GB"/>
              </w:rPr>
              <w:t>2</w:t>
            </w:r>
            <w:r w:rsidRPr="00E16287">
              <w:rPr>
                <w:lang w:val="fr-FR" w:eastAsia="en-GB"/>
              </w:rPr>
              <w:t>:</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4F617B4C" w14:textId="77777777" w:rsidR="00B5632D" w:rsidRPr="00B34784" w:rsidRDefault="00B5632D" w:rsidP="00B5632D">
      <w:pPr>
        <w:rPr>
          <w:lang w:eastAsia="zh-CN"/>
        </w:rPr>
      </w:pPr>
    </w:p>
    <w:p w14:paraId="69C3ED6C" w14:textId="77777777" w:rsidR="00B5632D" w:rsidRPr="00B34784" w:rsidRDefault="00B5632D" w:rsidP="00B5632D">
      <w:pPr>
        <w:pStyle w:val="TH"/>
      </w:pPr>
      <w:r w:rsidRPr="00B34784">
        <w:lastRenderedPageBreak/>
        <w:t xml:space="preserve">Table </w:t>
      </w:r>
      <w:r>
        <w:t>9.x.5</w:t>
      </w:r>
      <w:r w:rsidRPr="00B34784">
        <w:t>.1-</w:t>
      </w:r>
      <w:r>
        <w:rPr>
          <w:rFonts w:hint="eastAsia"/>
          <w:lang w:eastAsia="zh-CN"/>
        </w:rPr>
        <w:t>7</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632D" w:rsidRPr="00B34784" w14:paraId="6963C47B" w14:textId="77777777" w:rsidTr="00AF5728">
        <w:trPr>
          <w:jc w:val="center"/>
        </w:trPr>
        <w:tc>
          <w:tcPr>
            <w:tcW w:w="2122" w:type="dxa"/>
            <w:tcBorders>
              <w:top w:val="single" w:sz="4" w:space="0" w:color="auto"/>
              <w:left w:val="single" w:sz="4" w:space="0" w:color="auto"/>
              <w:bottom w:val="single" w:sz="4" w:space="0" w:color="auto"/>
              <w:right w:val="single" w:sz="4" w:space="0" w:color="auto"/>
            </w:tcBorders>
            <w:hideMark/>
          </w:tcPr>
          <w:p w14:paraId="1C7827C5" w14:textId="77777777" w:rsidR="00B5632D" w:rsidRPr="00B34784" w:rsidRDefault="00B5632D" w:rsidP="00AF5728">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89A7ABF" w14:textId="77777777" w:rsidR="00B5632D" w:rsidRPr="00B34784" w:rsidRDefault="00B5632D" w:rsidP="00AF5728">
            <w:pPr>
              <w:pStyle w:val="TAH"/>
            </w:pPr>
            <w:proofErr w:type="spellStart"/>
            <w:r w:rsidRPr="00B34784">
              <w:t>T</w:t>
            </w:r>
            <w:r w:rsidRPr="00B34784">
              <w:rPr>
                <w:vertAlign w:val="subscript"/>
              </w:rPr>
              <w:t>SSB_time_index_intra</w:t>
            </w:r>
            <w:proofErr w:type="spellEnd"/>
            <w:r w:rsidRPr="00186050">
              <w:rPr>
                <w:rFonts w:hint="eastAsia"/>
                <w:vertAlign w:val="subscript"/>
                <w:lang w:val="sv-SE" w:eastAsia="zh-CN"/>
              </w:rPr>
              <w:t>_ODSS</w:t>
            </w:r>
            <w:r>
              <w:rPr>
                <w:rFonts w:hint="eastAsia"/>
                <w:vertAlign w:val="subscript"/>
                <w:lang w:val="sv-SE" w:eastAsia="zh-CN"/>
              </w:rPr>
              <w:t>B</w:t>
            </w:r>
          </w:p>
        </w:tc>
      </w:tr>
      <w:tr w:rsidR="00B5632D" w:rsidRPr="00B34784" w14:paraId="6BDF517B" w14:textId="77777777" w:rsidTr="00AF5728">
        <w:trPr>
          <w:jc w:val="center"/>
        </w:trPr>
        <w:tc>
          <w:tcPr>
            <w:tcW w:w="2122" w:type="dxa"/>
            <w:tcBorders>
              <w:top w:val="single" w:sz="4" w:space="0" w:color="auto"/>
              <w:left w:val="single" w:sz="4" w:space="0" w:color="auto"/>
              <w:bottom w:val="single" w:sz="4" w:space="0" w:color="auto"/>
              <w:right w:val="single" w:sz="4" w:space="0" w:color="auto"/>
            </w:tcBorders>
            <w:hideMark/>
          </w:tcPr>
          <w:p w14:paraId="33758D62" w14:textId="77777777" w:rsidR="00B5632D" w:rsidRPr="00B34784" w:rsidRDefault="00B5632D" w:rsidP="00AF5728">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FBDB541" w14:textId="77777777" w:rsidR="00B5632D" w:rsidRPr="00B34784" w:rsidRDefault="00B5632D" w:rsidP="00AF5728">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138A52F5" w14:textId="77777777" w:rsidTr="00AF5728">
        <w:trPr>
          <w:jc w:val="center"/>
        </w:trPr>
        <w:tc>
          <w:tcPr>
            <w:tcW w:w="2122" w:type="dxa"/>
            <w:tcBorders>
              <w:top w:val="single" w:sz="4" w:space="0" w:color="auto"/>
              <w:left w:val="single" w:sz="4" w:space="0" w:color="auto"/>
              <w:bottom w:val="single" w:sz="4" w:space="0" w:color="auto"/>
              <w:right w:val="single" w:sz="4" w:space="0" w:color="auto"/>
            </w:tcBorders>
            <w:hideMark/>
          </w:tcPr>
          <w:p w14:paraId="7145D7D6"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F762C33" w14:textId="77777777" w:rsidR="00B5632D" w:rsidRPr="00B34784" w:rsidRDefault="00B5632D" w:rsidP="00AF5728">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642844C7" w14:textId="77777777" w:rsidTr="00AF5728">
        <w:trPr>
          <w:jc w:val="center"/>
        </w:trPr>
        <w:tc>
          <w:tcPr>
            <w:tcW w:w="2122" w:type="dxa"/>
            <w:tcBorders>
              <w:top w:val="single" w:sz="4" w:space="0" w:color="auto"/>
              <w:left w:val="single" w:sz="4" w:space="0" w:color="auto"/>
              <w:bottom w:val="single" w:sz="4" w:space="0" w:color="auto"/>
              <w:right w:val="single" w:sz="4" w:space="0" w:color="auto"/>
            </w:tcBorders>
            <w:hideMark/>
          </w:tcPr>
          <w:p w14:paraId="3C9D3DD9"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75A7430" w14:textId="77777777" w:rsidR="00B5632D" w:rsidRPr="00B34784" w:rsidRDefault="00B5632D" w:rsidP="00AF5728">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3FFB529E"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E3837F" w14:textId="77777777" w:rsidR="00B5632D" w:rsidRPr="00B34784" w:rsidRDefault="00B5632D" w:rsidP="00AF5728">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E388CFB" w14:textId="77777777" w:rsidR="00B5632D" w:rsidRPr="00B34784" w:rsidRDefault="00B5632D" w:rsidP="00AF5728">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r>
              <w:t>.</w:t>
            </w:r>
          </w:p>
          <w:p w14:paraId="0A855E1E" w14:textId="77777777" w:rsidR="00B5632D" w:rsidRPr="00B34784" w:rsidRDefault="00B5632D" w:rsidP="00AF5728">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39784BC9" w14:textId="77777777" w:rsidR="00B5632D" w:rsidRPr="00B34784" w:rsidRDefault="00B5632D" w:rsidP="00AF5728">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57004246" w14:textId="77777777" w:rsidR="00B5632D" w:rsidRPr="00B34784" w:rsidRDefault="00B5632D" w:rsidP="00AF5728">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279D536A" w14:textId="77777777" w:rsidR="00B5632D" w:rsidRDefault="00B5632D" w:rsidP="00B5632D"/>
    <w:p w14:paraId="5995BF15" w14:textId="77777777" w:rsidR="00B5632D" w:rsidRPr="00B34784" w:rsidRDefault="00B5632D" w:rsidP="00B5632D">
      <w:pPr>
        <w:pStyle w:val="TH"/>
      </w:pPr>
      <w:r w:rsidRPr="00B34784">
        <w:t xml:space="preserve">Table </w:t>
      </w:r>
      <w:r>
        <w:t>9.x.5</w:t>
      </w:r>
      <w:r w:rsidRPr="00B34784">
        <w:t>.1-</w:t>
      </w:r>
      <w:r>
        <w:rPr>
          <w:rFonts w:hint="eastAsia"/>
          <w:lang w:eastAsia="zh-CN"/>
        </w:rPr>
        <w:t>8</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B5632D" w:rsidRPr="00B34784" w14:paraId="01CB9234" w14:textId="77777777" w:rsidTr="00AF5728">
        <w:trPr>
          <w:jc w:val="center"/>
        </w:trPr>
        <w:tc>
          <w:tcPr>
            <w:tcW w:w="2689" w:type="dxa"/>
            <w:tcBorders>
              <w:top w:val="single" w:sz="4" w:space="0" w:color="auto"/>
              <w:left w:val="single" w:sz="4" w:space="0" w:color="auto"/>
              <w:bottom w:val="single" w:sz="4" w:space="0" w:color="auto"/>
              <w:right w:val="single" w:sz="4" w:space="0" w:color="auto"/>
            </w:tcBorders>
            <w:hideMark/>
          </w:tcPr>
          <w:p w14:paraId="60D05D99" w14:textId="77777777" w:rsidR="00B5632D" w:rsidRPr="00B34784" w:rsidRDefault="00B5632D" w:rsidP="00AF5728">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34A38FAC" w14:textId="77777777" w:rsidR="00B5632D" w:rsidRPr="00B34784" w:rsidRDefault="00B5632D" w:rsidP="00AF5728">
            <w:pPr>
              <w:pStyle w:val="TAH"/>
            </w:pPr>
            <w:r w:rsidRPr="00B34784">
              <w:t>T</w:t>
            </w:r>
            <w:r w:rsidRPr="00B34784">
              <w:rPr>
                <w:vertAlign w:val="subscript"/>
              </w:rPr>
              <w:t>SSB_time_index_intra</w:t>
            </w:r>
            <w:r w:rsidRPr="00B34784">
              <w:rPr>
                <w:rFonts w:cs="Arial"/>
                <w:szCs w:val="18"/>
                <w:vertAlign w:val="subscript"/>
              </w:rPr>
              <w:t>_less_than_5Mhz</w:t>
            </w:r>
          </w:p>
        </w:tc>
      </w:tr>
      <w:tr w:rsidR="00B5632D" w:rsidRPr="00B34784" w14:paraId="0A305843" w14:textId="77777777" w:rsidTr="00AF5728">
        <w:trPr>
          <w:jc w:val="center"/>
        </w:trPr>
        <w:tc>
          <w:tcPr>
            <w:tcW w:w="2689" w:type="dxa"/>
            <w:tcBorders>
              <w:top w:val="single" w:sz="4" w:space="0" w:color="auto"/>
              <w:left w:val="single" w:sz="4" w:space="0" w:color="auto"/>
              <w:bottom w:val="single" w:sz="4" w:space="0" w:color="auto"/>
              <w:right w:val="single" w:sz="4" w:space="0" w:color="auto"/>
            </w:tcBorders>
            <w:hideMark/>
          </w:tcPr>
          <w:p w14:paraId="79B48AC3" w14:textId="77777777" w:rsidR="00B5632D" w:rsidRPr="00B34784" w:rsidRDefault="00B5632D" w:rsidP="00AF5728">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1E3C4BB0" w14:textId="77777777" w:rsidR="00B5632D" w:rsidRPr="00B34784" w:rsidRDefault="00B5632D" w:rsidP="00AF5728">
            <w:pPr>
              <w:pStyle w:val="TAC"/>
            </w:pPr>
            <w:r>
              <w:rPr>
                <w:lang w:eastAsia="en-GB"/>
              </w:rPr>
              <w:t xml:space="preserve">max(120ms,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B5632D" w:rsidRPr="00B34784" w14:paraId="30201790" w14:textId="77777777" w:rsidTr="00AF5728">
        <w:trPr>
          <w:jc w:val="center"/>
        </w:trPr>
        <w:tc>
          <w:tcPr>
            <w:tcW w:w="2689" w:type="dxa"/>
            <w:tcBorders>
              <w:top w:val="single" w:sz="4" w:space="0" w:color="auto"/>
              <w:left w:val="single" w:sz="4" w:space="0" w:color="auto"/>
              <w:bottom w:val="single" w:sz="4" w:space="0" w:color="auto"/>
              <w:right w:val="single" w:sz="4" w:space="0" w:color="auto"/>
            </w:tcBorders>
            <w:hideMark/>
          </w:tcPr>
          <w:p w14:paraId="7BB6B417"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2B27C793" w14:textId="77777777" w:rsidR="00B5632D" w:rsidRPr="00B34784" w:rsidRDefault="00B5632D" w:rsidP="00AF5728">
            <w:pPr>
              <w:pStyle w:val="TAC"/>
              <w:rPr>
                <w:b/>
              </w:rPr>
            </w:pPr>
            <w:r>
              <w:rPr>
                <w:lang w:eastAsia="en-GB"/>
              </w:rPr>
              <w:t xml:space="preserve">max(120ms, ceil(M2 x 7 x </w:t>
            </w:r>
            <w:proofErr w:type="spellStart"/>
            <w:r>
              <w:rPr>
                <w:lang w:eastAsia="en-GB"/>
              </w:rPr>
              <w:t>Kp</w:t>
            </w:r>
            <w:proofErr w:type="spellEnd"/>
            <w:r>
              <w:rPr>
                <w:lang w:eastAsia="en-GB"/>
              </w:rPr>
              <w:t xml:space="preserve">) x max(SMTC period, DRX cycle)) </w:t>
            </w:r>
            <w:r>
              <w:rPr>
                <w:rFonts w:cs="Arial"/>
                <w:sz w:val="16"/>
                <w:lang w:val="ru-RU" w:eastAsia="en-GB"/>
              </w:rPr>
              <w:t>x CSSF</w:t>
            </w:r>
            <w:r>
              <w:rPr>
                <w:rFonts w:cs="Arial"/>
                <w:sz w:val="16"/>
                <w:vertAlign w:val="subscript"/>
                <w:lang w:val="ru-RU" w:eastAsia="en-GB"/>
              </w:rPr>
              <w:t>intra</w:t>
            </w:r>
          </w:p>
        </w:tc>
      </w:tr>
      <w:tr w:rsidR="00B5632D" w:rsidRPr="00B34784" w14:paraId="3A3210D9" w14:textId="77777777" w:rsidTr="00AF5728">
        <w:trPr>
          <w:jc w:val="center"/>
        </w:trPr>
        <w:tc>
          <w:tcPr>
            <w:tcW w:w="2689" w:type="dxa"/>
            <w:tcBorders>
              <w:top w:val="single" w:sz="4" w:space="0" w:color="auto"/>
              <w:left w:val="single" w:sz="4" w:space="0" w:color="auto"/>
              <w:bottom w:val="single" w:sz="4" w:space="0" w:color="auto"/>
              <w:right w:val="single" w:sz="4" w:space="0" w:color="auto"/>
            </w:tcBorders>
            <w:hideMark/>
          </w:tcPr>
          <w:p w14:paraId="5A34BBE3"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3418E5BB" w14:textId="77777777" w:rsidR="00B5632D" w:rsidRPr="00B34784" w:rsidRDefault="00B5632D" w:rsidP="00AF5728">
            <w:pPr>
              <w:pStyle w:val="TAC"/>
              <w:rPr>
                <w:b/>
              </w:rPr>
            </w:pPr>
            <w:r>
              <w:rPr>
                <w:lang w:eastAsia="en-GB"/>
              </w:rPr>
              <w:t xml:space="preserve">ceil(7 x </w:t>
            </w:r>
            <w:proofErr w:type="spellStart"/>
            <w:r>
              <w:rPr>
                <w:lang w:eastAsia="en-GB"/>
              </w:rPr>
              <w:t>Kp</w:t>
            </w:r>
            <w:proofErr w:type="spellEnd"/>
            <w:r>
              <w:rPr>
                <w:lang w:eastAsia="en-GB"/>
              </w:rPr>
              <w:t xml:space="preserve">) x DRX cycle </w:t>
            </w:r>
            <w:r>
              <w:rPr>
                <w:rFonts w:cs="Arial"/>
                <w:sz w:val="16"/>
                <w:lang w:val="ru-RU" w:eastAsia="en-GB"/>
              </w:rPr>
              <w:t>x CSSF</w:t>
            </w:r>
            <w:r>
              <w:rPr>
                <w:rFonts w:cs="Arial"/>
                <w:sz w:val="16"/>
                <w:vertAlign w:val="subscript"/>
                <w:lang w:val="ru-RU" w:eastAsia="en-GB"/>
              </w:rPr>
              <w:t>intra</w:t>
            </w:r>
          </w:p>
        </w:tc>
      </w:tr>
      <w:tr w:rsidR="00B5632D" w:rsidRPr="00B34784" w14:paraId="34C08FAC" w14:textId="77777777" w:rsidTr="00AF5728">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DBD2D79" w14:textId="77777777" w:rsidR="00B5632D" w:rsidRDefault="00B5632D" w:rsidP="00AF5728">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4D86503A" w14:textId="77777777" w:rsidR="00B5632D" w:rsidRPr="00B34784" w:rsidRDefault="00B5632D" w:rsidP="00AF5728">
            <w:pPr>
              <w:pStyle w:val="TAN"/>
            </w:pPr>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5A5481B7" w14:textId="77777777" w:rsidR="00B5632D" w:rsidRDefault="00B5632D" w:rsidP="00B5632D">
      <w:pPr>
        <w:rPr>
          <w:lang w:eastAsia="zh-CN"/>
        </w:rPr>
      </w:pPr>
    </w:p>
    <w:p w14:paraId="77012736" w14:textId="77777777" w:rsidR="00B5632D" w:rsidRPr="00B34784" w:rsidRDefault="00B5632D" w:rsidP="00B5632D">
      <w:pPr>
        <w:pStyle w:val="Heading4"/>
      </w:pPr>
      <w:r>
        <w:t>9.x.5</w:t>
      </w:r>
      <w:r w:rsidRPr="00B34784">
        <w:t>.2</w:t>
      </w:r>
      <w:r w:rsidRPr="00B34784">
        <w:tab/>
        <w:t>Measurement period</w:t>
      </w:r>
      <w:r w:rsidRPr="0054017B">
        <w:rPr>
          <w:rFonts w:hint="eastAsia"/>
          <w:lang w:eastAsia="zh-CN"/>
        </w:rPr>
        <w:t xml:space="preserve"> </w:t>
      </w:r>
      <w:r>
        <w:rPr>
          <w:rFonts w:hint="eastAsia"/>
          <w:lang w:eastAsia="zh-CN"/>
        </w:rPr>
        <w:t xml:space="preserve">for active </w:t>
      </w:r>
      <w:proofErr w:type="spellStart"/>
      <w:r>
        <w:rPr>
          <w:rFonts w:hint="eastAsia"/>
          <w:lang w:eastAsia="zh-CN"/>
        </w:rPr>
        <w:t>SCell</w:t>
      </w:r>
      <w:proofErr w:type="spellEnd"/>
    </w:p>
    <w:p w14:paraId="024A4BBD" w14:textId="77777777" w:rsidR="00B5632D" w:rsidRDefault="00B5632D" w:rsidP="00B5632D">
      <w:pPr>
        <w:rPr>
          <w:lang w:eastAsia="en-GB"/>
        </w:rPr>
      </w:pPr>
      <w:r w:rsidRPr="00E16287">
        <w:rPr>
          <w:lang w:eastAsia="en-GB"/>
        </w:rPr>
        <w:t xml:space="preserve">The measurement period for intra-frequency measurements without gaps is as shown in table </w:t>
      </w:r>
      <w:r>
        <w:rPr>
          <w:lang w:eastAsia="en-GB"/>
        </w:rPr>
        <w:t>9.x.5</w:t>
      </w:r>
      <w:r w:rsidRPr="00E16287">
        <w:rPr>
          <w:lang w:eastAsia="en-GB"/>
        </w:rPr>
        <w:t xml:space="preserve">.2-1, </w:t>
      </w:r>
      <w:r>
        <w:rPr>
          <w:lang w:eastAsia="en-GB"/>
        </w:rPr>
        <w:t>9.x.5</w:t>
      </w:r>
      <w:r w:rsidRPr="00E16287">
        <w:rPr>
          <w:lang w:eastAsia="en-GB"/>
        </w:rPr>
        <w:t>.2-2</w:t>
      </w:r>
      <w:r>
        <w:rPr>
          <w:rFonts w:hint="eastAsia"/>
          <w:lang w:eastAsia="zh-CN"/>
        </w:rPr>
        <w:t xml:space="preserve">, </w:t>
      </w:r>
      <w:r>
        <w:rPr>
          <w:lang w:eastAsia="en-GB"/>
        </w:rPr>
        <w:t>9.x.5</w:t>
      </w:r>
      <w:r w:rsidRPr="00E16287">
        <w:rPr>
          <w:lang w:eastAsia="en-GB"/>
        </w:rPr>
        <w:t>.2-</w:t>
      </w:r>
      <w:r>
        <w:rPr>
          <w:rFonts w:hint="eastAsia"/>
          <w:lang w:eastAsia="zh-CN"/>
        </w:rPr>
        <w:t>3</w:t>
      </w:r>
      <w:r w:rsidRPr="00E16287">
        <w:rPr>
          <w:lang w:eastAsia="en-GB"/>
        </w:rPr>
        <w:t xml:space="preserve">, </w:t>
      </w:r>
      <w:r>
        <w:rPr>
          <w:lang w:eastAsia="en-GB"/>
        </w:rPr>
        <w:t>9.x.5</w:t>
      </w:r>
      <w:r w:rsidRPr="00E16287">
        <w:rPr>
          <w:lang w:eastAsia="en-GB"/>
        </w:rPr>
        <w:t>.2-</w:t>
      </w:r>
      <w:r>
        <w:rPr>
          <w:rFonts w:hint="eastAsia"/>
          <w:lang w:eastAsia="zh-CN"/>
        </w:rPr>
        <w:t>4</w:t>
      </w:r>
      <w:r w:rsidRPr="00E16287">
        <w:rPr>
          <w:lang w:eastAsia="en-GB"/>
        </w:rPr>
        <w:t>.</w:t>
      </w:r>
      <w:r>
        <w:rPr>
          <w:lang w:eastAsia="en-GB"/>
        </w:rPr>
        <w:t xml:space="preserve"> </w:t>
      </w:r>
    </w:p>
    <w:p w14:paraId="774854B8" w14:textId="77777777" w:rsidR="00B5632D" w:rsidRPr="00E16287" w:rsidRDefault="00B5632D" w:rsidP="00B5632D">
      <w:pPr>
        <w:rPr>
          <w:rFonts w:cs="v4.2.0"/>
          <w:lang w:eastAsia="zh-CN"/>
        </w:rPr>
      </w:pPr>
      <w:r w:rsidRPr="00E16287">
        <w:rPr>
          <w:lang w:eastAsia="en-GB"/>
        </w:rPr>
        <w:t xml:space="preserve">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186050">
        <w:rPr>
          <w:rFonts w:hint="eastAsia"/>
          <w:vertAlign w:val="subscript"/>
          <w:lang w:val="en-US"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9.x.5</w:t>
      </w:r>
      <w:r w:rsidRPr="00E16287">
        <w:rPr>
          <w:rFonts w:eastAsia="PMingLiU"/>
          <w:lang w:eastAsia="zh-TW"/>
        </w:rPr>
        <w:t>.2-</w:t>
      </w:r>
      <w:r>
        <w:rPr>
          <w:rFonts w:eastAsia="PMingLiU"/>
          <w:lang w:eastAsia="zh-TW"/>
        </w:rPr>
        <w:t>3</w:t>
      </w:r>
      <w:r w:rsidRPr="00E16287">
        <w:rPr>
          <w:rFonts w:eastAsia="PMingLiU"/>
          <w:lang w:eastAsia="zh-TW"/>
        </w:rPr>
        <w:t xml:space="preserve">; otherwise, </w:t>
      </w:r>
      <w:proofErr w:type="spellStart"/>
      <w:r w:rsidRPr="00E16287">
        <w:rPr>
          <w:lang w:eastAsia="en-GB"/>
        </w:rPr>
        <w:t>T</w:t>
      </w:r>
      <w:r w:rsidRPr="0083756C">
        <w:rPr>
          <w:vertAlign w:val="subscript"/>
        </w:rPr>
        <w:t>SSB_measurement_period_intra</w:t>
      </w:r>
      <w:proofErr w:type="spellEnd"/>
      <w:r w:rsidRPr="00186050">
        <w:rPr>
          <w:rFonts w:hint="eastAsia"/>
          <w:vertAlign w:val="subscript"/>
          <w:lang w:val="en-US"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9.x.5</w:t>
      </w:r>
      <w:r w:rsidRPr="00E16287">
        <w:rPr>
          <w:rFonts w:eastAsia="PMingLiU"/>
          <w:lang w:eastAsia="zh-TW"/>
        </w:rPr>
        <w:t>.2-</w:t>
      </w:r>
      <w:r>
        <w:rPr>
          <w:rFonts w:eastAsia="PMingLiU"/>
          <w:lang w:eastAsia="zh-TW"/>
        </w:rPr>
        <w:t>2</w:t>
      </w:r>
      <w:r w:rsidRPr="00E16287">
        <w:rPr>
          <w:rFonts w:eastAsia="PMingLiU"/>
          <w:lang w:eastAsia="zh-TW"/>
        </w:rPr>
        <w:t xml:space="preserve">.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r>
        <w:rPr>
          <w:i/>
          <w:iCs/>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w:t>
      </w:r>
      <w:r>
        <w:rPr>
          <w:rFonts w:eastAsia="PMingLiU"/>
          <w:lang w:eastAsia="zh-TW"/>
        </w:rPr>
        <w:t>3</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2CE7067E" w14:textId="77777777" w:rsidR="00B5632D" w:rsidRPr="00B34784" w:rsidRDefault="00B5632D" w:rsidP="00B5632D">
      <w:pPr>
        <w:rPr>
          <w:rFonts w:ascii="Arial" w:hAnsi="Arial"/>
          <w:b/>
          <w:sz w:val="18"/>
        </w:rPr>
      </w:pPr>
      <w:r w:rsidRPr="00E16287">
        <w:rPr>
          <w:lang w:val="en-US" w:eastAsia="en-GB"/>
        </w:rPr>
        <w:t xml:space="preserve">If </w:t>
      </w:r>
      <w:r w:rsidRPr="00E16287">
        <w:rPr>
          <w:lang w:eastAsia="en-GB"/>
        </w:rPr>
        <w:t xml:space="preserve">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35F0CCB1" w14:textId="77777777" w:rsidR="00B5632D" w:rsidRPr="00B34784" w:rsidRDefault="00B5632D" w:rsidP="00B5632D">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71E96FA0" w14:textId="77777777" w:rsidR="00B5632D" w:rsidRPr="00B34784" w:rsidRDefault="00B5632D" w:rsidP="00B5632D">
      <w:r w:rsidRPr="00B34784">
        <w:t xml:space="preserve">If MCG DRX is in use, measurement period requirements for intra-frequency measurement in MCG specified in </w:t>
      </w:r>
      <w:r>
        <w:t>table</w:t>
      </w:r>
      <w:r w:rsidRPr="00B34784">
        <w:t xml:space="preserve"> </w:t>
      </w:r>
      <w:r>
        <w:t>9.x.5</w:t>
      </w:r>
      <w:r w:rsidRPr="00B34784">
        <w:t xml:space="preserve">.2-1, </w:t>
      </w:r>
      <w:r>
        <w:t>table</w:t>
      </w:r>
      <w:r w:rsidRPr="00B34784">
        <w:t xml:space="preserve"> </w:t>
      </w:r>
      <w:r>
        <w:t>9.x.5</w:t>
      </w:r>
      <w:r w:rsidRPr="00B34784">
        <w:t xml:space="preserve">.2-2, </w:t>
      </w:r>
      <w:r>
        <w:t>table</w:t>
      </w:r>
      <w:r w:rsidRPr="00B34784">
        <w:t xml:space="preserve"> </w:t>
      </w:r>
      <w:r>
        <w:t>9.x.5</w:t>
      </w:r>
      <w:r w:rsidRPr="00B34784">
        <w:t xml:space="preserve">.2-3 and </w:t>
      </w:r>
      <w:r>
        <w:t>table</w:t>
      </w:r>
      <w:r w:rsidRPr="00B34784">
        <w:t xml:space="preserve"> </w:t>
      </w:r>
      <w:r w:rsidRPr="00E16287">
        <w:rPr>
          <w:rFonts w:eastAsia="PMingLiU"/>
          <w:lang w:eastAsia="zh-TW"/>
        </w:rPr>
        <w:t>9.</w:t>
      </w:r>
      <w:r>
        <w:rPr>
          <w:rFonts w:hint="eastAsia"/>
          <w:lang w:eastAsia="zh-CN"/>
        </w:rPr>
        <w:t>x.5</w:t>
      </w:r>
      <w:r w:rsidRPr="00B34784">
        <w:t xml:space="preserve">.2-4 shall depend on the MCG DRX cycle. If SCG DRX is in use, measurement period requirements for intra-frequency measurement in SCG specified in </w:t>
      </w:r>
      <w:r>
        <w:t>table</w:t>
      </w:r>
      <w:r w:rsidRPr="00B34784">
        <w:t xml:space="preserve"> </w:t>
      </w:r>
      <w:r>
        <w:t>9.x.5</w:t>
      </w:r>
      <w:r w:rsidRPr="00B34784">
        <w:t xml:space="preserve">.2-1, </w:t>
      </w:r>
      <w:r>
        <w:t>table</w:t>
      </w:r>
      <w:r w:rsidRPr="00B34784">
        <w:t xml:space="preserve"> </w:t>
      </w:r>
      <w:r>
        <w:t>9.x.5</w:t>
      </w:r>
      <w:r w:rsidRPr="00B34784">
        <w:t xml:space="preserve">.2-2, </w:t>
      </w:r>
      <w:r>
        <w:t>table</w:t>
      </w:r>
      <w:r w:rsidRPr="00B34784">
        <w:t xml:space="preserve"> </w:t>
      </w:r>
      <w:r>
        <w:t>9.x.5</w:t>
      </w:r>
      <w:r w:rsidRPr="00B34784">
        <w:t>.2-3</w:t>
      </w:r>
      <w:r>
        <w:t xml:space="preserve"> </w:t>
      </w:r>
      <w:r w:rsidRPr="00B34784">
        <w:t xml:space="preserve">and </w:t>
      </w:r>
      <w:r>
        <w:t>table</w:t>
      </w:r>
      <w:r w:rsidRPr="00B34784">
        <w:t xml:space="preserve"> </w:t>
      </w:r>
      <w:r w:rsidRPr="00E16287">
        <w:rPr>
          <w:rFonts w:eastAsia="PMingLiU"/>
          <w:lang w:eastAsia="zh-TW"/>
        </w:rPr>
        <w:t>9.</w:t>
      </w:r>
      <w:r>
        <w:rPr>
          <w:rFonts w:hint="eastAsia"/>
          <w:lang w:eastAsia="zh-CN"/>
        </w:rPr>
        <w:t>x.5</w:t>
      </w:r>
      <w:r w:rsidRPr="00B34784">
        <w:t>.2-</w:t>
      </w:r>
      <w:r>
        <w:t>4</w:t>
      </w:r>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236C3859" w14:textId="77777777" w:rsidR="00B5632D" w:rsidRPr="00B34784" w:rsidRDefault="00B5632D" w:rsidP="00B5632D">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09BA857A" w14:textId="77777777" w:rsidR="00B5632D" w:rsidRPr="00B34784" w:rsidRDefault="00B5632D" w:rsidP="00B5632D">
      <w:pPr>
        <w:pStyle w:val="TH"/>
      </w:pPr>
      <w:r w:rsidRPr="00B34784">
        <w:lastRenderedPageBreak/>
        <w:t xml:space="preserve">Table </w:t>
      </w:r>
      <w:r>
        <w:t>9.x.5</w:t>
      </w:r>
      <w:r w:rsidRPr="00B34784">
        <w:t xml:space="preserve">.2-1: Measurement period for </w:t>
      </w:r>
      <w:r>
        <w:rPr>
          <w:rFonts w:hint="eastAsia"/>
          <w:lang w:eastAsia="zh-CN"/>
        </w:rPr>
        <w:t xml:space="preserve">OD-SSB based </w:t>
      </w:r>
      <w:r w:rsidRPr="00B34784">
        <w:t>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16BCFD2A"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539F5650" w14:textId="77777777" w:rsidR="00B5632D" w:rsidRPr="00B34784" w:rsidRDefault="00B5632D" w:rsidP="00AF572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2BF0F5C" w14:textId="77777777" w:rsidR="00B5632D" w:rsidRPr="00186050" w:rsidRDefault="00B5632D" w:rsidP="00AF5728">
            <w:pPr>
              <w:pStyle w:val="TAH"/>
              <w:rPr>
                <w:lang w:val="en-US"/>
              </w:rPr>
            </w:pP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p>
        </w:tc>
      </w:tr>
      <w:tr w:rsidR="00B5632D" w:rsidRPr="00B34784" w14:paraId="2D9F0F22"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6B48E555" w14:textId="77777777" w:rsidR="00B5632D" w:rsidRPr="00B34784" w:rsidRDefault="00B5632D" w:rsidP="00AF5728">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692ED1B" w14:textId="77777777" w:rsidR="00B5632D" w:rsidRPr="00B34784" w:rsidRDefault="00B5632D" w:rsidP="00AF5728">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71A0D173"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4A145B86"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A080B29" w14:textId="77777777" w:rsidR="00B5632D" w:rsidRPr="00B34784" w:rsidRDefault="00B5632D" w:rsidP="00AF5728">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2956C84F"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41901367"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F451C2D" w14:textId="77777777" w:rsidR="00B5632D" w:rsidRPr="00B34784" w:rsidRDefault="00B5632D" w:rsidP="00AF5728">
            <w:pPr>
              <w:pStyle w:val="TAC"/>
              <w:rPr>
                <w:b/>
              </w:rPr>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ABCC68C"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14F5000" w14:textId="77777777" w:rsidR="00B5632D" w:rsidRPr="00B34784" w:rsidRDefault="00B5632D" w:rsidP="00AF572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719CBB2" w14:textId="77777777" w:rsidR="00B5632D" w:rsidRPr="00B34784" w:rsidRDefault="00B5632D" w:rsidP="00B5632D">
      <w:pPr>
        <w:rPr>
          <w:b/>
        </w:rPr>
      </w:pPr>
    </w:p>
    <w:p w14:paraId="53A81AA5" w14:textId="77777777" w:rsidR="00B5632D" w:rsidRPr="00B34784" w:rsidRDefault="00B5632D" w:rsidP="00B5632D">
      <w:pPr>
        <w:pStyle w:val="TH"/>
      </w:pPr>
      <w:r w:rsidRPr="00B34784">
        <w:t xml:space="preserve">Table </w:t>
      </w:r>
      <w:r>
        <w:t>9.x.5</w:t>
      </w:r>
      <w:r w:rsidRPr="00B34784">
        <w:t xml:space="preserve">.2-2: Measurement period for </w:t>
      </w:r>
      <w:r>
        <w:rPr>
          <w:rFonts w:hint="eastAsia"/>
          <w:lang w:eastAsia="zh-CN"/>
        </w:rPr>
        <w:t xml:space="preserve">OD-SSB based </w:t>
      </w:r>
      <w:r w:rsidRPr="00B34784">
        <w:t>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5632D" w:rsidRPr="00B34784" w14:paraId="65932B36"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73130182" w14:textId="77777777" w:rsidR="00B5632D" w:rsidRPr="00B34784" w:rsidRDefault="00B5632D" w:rsidP="00AF5728">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B2DC2B3" w14:textId="77777777" w:rsidR="00B5632D" w:rsidRPr="00186050" w:rsidRDefault="00B5632D" w:rsidP="00AF5728">
            <w:pPr>
              <w:pStyle w:val="TAH"/>
              <w:rPr>
                <w:lang w:val="en-US"/>
              </w:rPr>
            </w:pP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p>
        </w:tc>
      </w:tr>
      <w:tr w:rsidR="00B5632D" w:rsidRPr="00B34784" w14:paraId="78AE99B2"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59ED9CD1" w14:textId="77777777" w:rsidR="00B5632D" w:rsidRPr="00492EC5" w:rsidRDefault="00B5632D" w:rsidP="00AF5728">
            <w:pPr>
              <w:pStyle w:val="TAC"/>
              <w:rPr>
                <w:rFonts w:cs="Arial"/>
              </w:rPr>
            </w:pPr>
            <w:r w:rsidRPr="00492EC5">
              <w:rPr>
                <w:rFonts w:cs="Arial"/>
              </w:rPr>
              <w:t>No DRX</w:t>
            </w:r>
          </w:p>
        </w:tc>
        <w:tc>
          <w:tcPr>
            <w:tcW w:w="6836" w:type="dxa"/>
            <w:tcBorders>
              <w:top w:val="single" w:sz="4" w:space="0" w:color="auto"/>
              <w:left w:val="single" w:sz="4" w:space="0" w:color="auto"/>
              <w:bottom w:val="single" w:sz="4" w:space="0" w:color="auto"/>
              <w:right w:val="single" w:sz="4" w:space="0" w:color="auto"/>
            </w:tcBorders>
            <w:hideMark/>
          </w:tcPr>
          <w:p w14:paraId="0BA5F4D7" w14:textId="77777777" w:rsidR="00B5632D" w:rsidRPr="00492EC5" w:rsidRDefault="00B5632D" w:rsidP="00AF5728">
            <w:pPr>
              <w:pStyle w:val="TAC"/>
              <w:rPr>
                <w:rFonts w:cs="Arial"/>
              </w:rPr>
            </w:pPr>
            <w:r w:rsidRPr="00492EC5">
              <w:rPr>
                <w:rFonts w:cs="Arial"/>
              </w:rPr>
              <w:t xml:space="preserve">max(400 </w:t>
            </w:r>
            <w:proofErr w:type="spellStart"/>
            <w:r w:rsidRPr="00492EC5">
              <w:rPr>
                <w:rFonts w:cs="Arial"/>
              </w:rPr>
              <w:t>ms</w:t>
            </w:r>
            <w:proofErr w:type="spellEnd"/>
            <w:r w:rsidRPr="00492EC5">
              <w:rPr>
                <w:rFonts w:cs="Arial"/>
              </w:rPr>
              <w:t>, ceil(</w:t>
            </w:r>
            <w:proofErr w:type="spellStart"/>
            <w:r w:rsidRPr="00492EC5">
              <w:rPr>
                <w:rFonts w:cs="Arial"/>
              </w:rPr>
              <w:t>M</w:t>
            </w:r>
            <w:r w:rsidRPr="00492EC5">
              <w:rPr>
                <w:rFonts w:cs="Arial"/>
                <w:vertAlign w:val="subscript"/>
              </w:rPr>
              <w:t>meas_period_w</w:t>
            </w:r>
            <w:proofErr w:type="spellEnd"/>
            <w:r w:rsidRPr="00492EC5">
              <w:rPr>
                <w:rFonts w:cs="Arial"/>
                <w:vertAlign w:val="subscript"/>
              </w:rPr>
              <w:t>/</w:t>
            </w:r>
            <w:proofErr w:type="spellStart"/>
            <w:r w:rsidRPr="00492EC5">
              <w:rPr>
                <w:rFonts w:cs="Arial"/>
                <w:vertAlign w:val="subscript"/>
              </w:rPr>
              <w:t>o_gaps</w:t>
            </w:r>
            <w:proofErr w:type="spellEnd"/>
            <w:r w:rsidRPr="00492EC5">
              <w:rPr>
                <w:rFonts w:cs="Arial"/>
              </w:rPr>
              <w:t xml:space="preserve"> x </w:t>
            </w:r>
            <w:proofErr w:type="spellStart"/>
            <w:r w:rsidRPr="00492EC5">
              <w:rPr>
                <w:rFonts w:cs="Arial"/>
              </w:rPr>
              <w:t>K</w:t>
            </w:r>
            <w:r w:rsidRPr="00492EC5">
              <w:rPr>
                <w:rFonts w:cs="Arial"/>
                <w:vertAlign w:val="subscript"/>
              </w:rPr>
              <w:t>p</w:t>
            </w:r>
            <w:proofErr w:type="spellEnd"/>
            <w:r w:rsidRPr="00492EC5">
              <w:rPr>
                <w:rFonts w:cs="Arial"/>
              </w:rPr>
              <w:t xml:space="preserve"> x K</w:t>
            </w:r>
            <w:r w:rsidRPr="00492EC5">
              <w:rPr>
                <w:rFonts w:cs="Arial"/>
                <w:vertAlign w:val="subscript"/>
              </w:rPr>
              <w:t>layer1_measurement</w:t>
            </w:r>
            <w:r w:rsidRPr="00492EC5">
              <w:rPr>
                <w:rFonts w:cs="Arial"/>
              </w:rPr>
              <w:t>) x SMTC period)</w:t>
            </w:r>
            <w:r w:rsidRPr="00492EC5">
              <w:rPr>
                <w:rFonts w:cs="Arial"/>
                <w:vertAlign w:val="superscript"/>
              </w:rPr>
              <w:t>Note 1</w:t>
            </w:r>
            <w:r w:rsidRPr="00492EC5">
              <w:rPr>
                <w:rFonts w:cs="Arial"/>
              </w:rPr>
              <w:t xml:space="preserve"> x </w:t>
            </w:r>
            <w:proofErr w:type="spellStart"/>
            <w:r w:rsidRPr="00492EC5">
              <w:rPr>
                <w:rFonts w:cs="Arial"/>
              </w:rPr>
              <w:t>CSSF</w:t>
            </w:r>
            <w:r w:rsidRPr="00492EC5">
              <w:rPr>
                <w:rFonts w:cs="Arial"/>
                <w:vertAlign w:val="subscript"/>
              </w:rPr>
              <w:t>intra</w:t>
            </w:r>
            <w:proofErr w:type="spellEnd"/>
          </w:p>
        </w:tc>
      </w:tr>
      <w:tr w:rsidR="00B5632D" w:rsidRPr="00B34784" w14:paraId="22D29CC2"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5D4B2757" w14:textId="77777777" w:rsidR="00B5632D" w:rsidRPr="00492EC5" w:rsidRDefault="00B5632D" w:rsidP="00AF5728">
            <w:pPr>
              <w:pStyle w:val="TAC"/>
              <w:rPr>
                <w:rFonts w:cs="Arial"/>
              </w:rPr>
            </w:pPr>
            <w:r w:rsidRPr="00492EC5">
              <w:rPr>
                <w:rFonts w:cs="Arial"/>
              </w:rPr>
              <w:t xml:space="preserve">DRX cycle≤ 320 </w:t>
            </w:r>
            <w:proofErr w:type="spellStart"/>
            <w:r w:rsidRPr="00492EC5">
              <w:rPr>
                <w:rFonts w:cs="Arial"/>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731212E" w14:textId="77777777" w:rsidR="00B5632D" w:rsidRPr="00492EC5" w:rsidRDefault="00B5632D" w:rsidP="00AF5728">
            <w:pPr>
              <w:pStyle w:val="TAC"/>
              <w:rPr>
                <w:rFonts w:cs="Arial"/>
                <w:b/>
              </w:rPr>
            </w:pPr>
            <w:r w:rsidRPr="00492EC5">
              <w:rPr>
                <w:rFonts w:cs="Arial"/>
              </w:rPr>
              <w:t xml:space="preserve">max(400 </w:t>
            </w:r>
            <w:proofErr w:type="spellStart"/>
            <w:r w:rsidRPr="00492EC5">
              <w:rPr>
                <w:rFonts w:cs="Arial"/>
              </w:rPr>
              <w:t>ms</w:t>
            </w:r>
            <w:proofErr w:type="spellEnd"/>
            <w:r w:rsidRPr="00492EC5">
              <w:rPr>
                <w:rFonts w:cs="Arial"/>
              </w:rPr>
              <w:t xml:space="preserve">, ceil(1.5x </w:t>
            </w:r>
            <w:proofErr w:type="spellStart"/>
            <w:r w:rsidRPr="00492EC5">
              <w:rPr>
                <w:rFonts w:cs="Arial"/>
              </w:rPr>
              <w:t>M</w:t>
            </w:r>
            <w:r w:rsidRPr="00492EC5">
              <w:rPr>
                <w:rFonts w:cs="Arial"/>
                <w:vertAlign w:val="subscript"/>
              </w:rPr>
              <w:t>meas_period_w</w:t>
            </w:r>
            <w:proofErr w:type="spellEnd"/>
            <w:r w:rsidRPr="00492EC5">
              <w:rPr>
                <w:rFonts w:cs="Arial"/>
                <w:vertAlign w:val="subscript"/>
              </w:rPr>
              <w:t>/</w:t>
            </w:r>
            <w:proofErr w:type="spellStart"/>
            <w:r w:rsidRPr="00492EC5">
              <w:rPr>
                <w:rFonts w:cs="Arial"/>
                <w:vertAlign w:val="subscript"/>
              </w:rPr>
              <w:t>o_gaps</w:t>
            </w:r>
            <w:proofErr w:type="spellEnd"/>
            <w:r w:rsidRPr="00492EC5">
              <w:rPr>
                <w:rFonts w:cs="Arial"/>
              </w:rPr>
              <w:t xml:space="preserve"> x </w:t>
            </w:r>
            <w:proofErr w:type="spellStart"/>
            <w:r w:rsidRPr="00492EC5">
              <w:rPr>
                <w:rFonts w:cs="Arial"/>
              </w:rPr>
              <w:t>K</w:t>
            </w:r>
            <w:r w:rsidRPr="00492EC5">
              <w:rPr>
                <w:rFonts w:cs="Arial"/>
                <w:vertAlign w:val="subscript"/>
              </w:rPr>
              <w:t>p</w:t>
            </w:r>
            <w:proofErr w:type="spellEnd"/>
            <w:r w:rsidRPr="00492EC5">
              <w:rPr>
                <w:rFonts w:cs="Arial"/>
              </w:rPr>
              <w:t xml:space="preserve"> x K</w:t>
            </w:r>
            <w:r w:rsidRPr="00492EC5">
              <w:rPr>
                <w:rFonts w:cs="Arial"/>
                <w:vertAlign w:val="subscript"/>
              </w:rPr>
              <w:t>layer1_measurement</w:t>
            </w:r>
            <w:r w:rsidRPr="00492EC5">
              <w:rPr>
                <w:rFonts w:cs="Arial"/>
              </w:rPr>
              <w:t>) x max(SMTC period,</w:t>
            </w:r>
            <w:r>
              <w:rPr>
                <w:rFonts w:cs="Arial"/>
              </w:rPr>
              <w:t xml:space="preserve"> </w:t>
            </w:r>
            <w:r w:rsidRPr="00492EC5">
              <w:rPr>
                <w:rFonts w:cs="Arial"/>
              </w:rPr>
              <w:t xml:space="preserve">DRX cycle)) x </w:t>
            </w:r>
            <w:proofErr w:type="spellStart"/>
            <w:r w:rsidRPr="00492EC5">
              <w:rPr>
                <w:rFonts w:cs="Arial"/>
              </w:rPr>
              <w:t>CSSF</w:t>
            </w:r>
            <w:r w:rsidRPr="00492EC5">
              <w:rPr>
                <w:rFonts w:cs="Arial"/>
                <w:vertAlign w:val="subscript"/>
              </w:rPr>
              <w:t>intra</w:t>
            </w:r>
            <w:proofErr w:type="spellEnd"/>
            <w:r w:rsidRPr="00492EC5">
              <w:rPr>
                <w:rFonts w:cs="Arial"/>
              </w:rPr>
              <w:t xml:space="preserve"> </w:t>
            </w:r>
          </w:p>
        </w:tc>
      </w:tr>
      <w:tr w:rsidR="00B5632D" w:rsidRPr="00B34784" w14:paraId="0C834A05"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04D4770D" w14:textId="77777777" w:rsidR="00B5632D" w:rsidRPr="00492EC5" w:rsidRDefault="00B5632D" w:rsidP="00AF5728">
            <w:pPr>
              <w:pStyle w:val="TAC"/>
              <w:rPr>
                <w:rFonts w:cs="Arial"/>
                <w:b/>
              </w:rPr>
            </w:pPr>
            <w:r w:rsidRPr="00492EC5">
              <w:rPr>
                <w:rFonts w:cs="Arial"/>
              </w:rPr>
              <w:t xml:space="preserve">DRX cycle&gt;320 </w:t>
            </w:r>
            <w:proofErr w:type="spellStart"/>
            <w:r w:rsidRPr="00492EC5">
              <w:rPr>
                <w:rFonts w:cs="Arial"/>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5E7E684" w14:textId="77777777" w:rsidR="00B5632D" w:rsidRPr="00492EC5" w:rsidRDefault="00B5632D" w:rsidP="00AF5728">
            <w:pPr>
              <w:pStyle w:val="TAC"/>
              <w:rPr>
                <w:rFonts w:cs="Arial"/>
                <w:b/>
              </w:rPr>
            </w:pPr>
            <w:r w:rsidRPr="00492EC5">
              <w:rPr>
                <w:rFonts w:cs="Arial"/>
              </w:rPr>
              <w:t>ceil(</w:t>
            </w:r>
            <w:proofErr w:type="spellStart"/>
            <w:r w:rsidRPr="00492EC5">
              <w:rPr>
                <w:rFonts w:cs="Arial"/>
              </w:rPr>
              <w:t>M</w:t>
            </w:r>
            <w:r w:rsidRPr="00492EC5">
              <w:rPr>
                <w:rFonts w:cs="Arial"/>
                <w:vertAlign w:val="subscript"/>
              </w:rPr>
              <w:t>meas_period_w</w:t>
            </w:r>
            <w:proofErr w:type="spellEnd"/>
            <w:r w:rsidRPr="00492EC5">
              <w:rPr>
                <w:rFonts w:cs="Arial"/>
                <w:vertAlign w:val="subscript"/>
              </w:rPr>
              <w:t>/</w:t>
            </w:r>
            <w:proofErr w:type="spellStart"/>
            <w:r w:rsidRPr="00492EC5">
              <w:rPr>
                <w:rFonts w:cs="Arial"/>
                <w:vertAlign w:val="subscript"/>
              </w:rPr>
              <w:t>o_gaps</w:t>
            </w:r>
            <w:proofErr w:type="spellEnd"/>
            <w:r w:rsidRPr="00492EC5">
              <w:rPr>
                <w:rFonts w:cs="Arial"/>
              </w:rPr>
              <w:t xml:space="preserve"> </w:t>
            </w:r>
            <w:proofErr w:type="spellStart"/>
            <w:r w:rsidRPr="00492EC5">
              <w:rPr>
                <w:rFonts w:cs="Arial"/>
              </w:rPr>
              <w:t>xK</w:t>
            </w:r>
            <w:r w:rsidRPr="00492EC5">
              <w:rPr>
                <w:rFonts w:cs="Arial"/>
                <w:vertAlign w:val="subscript"/>
              </w:rPr>
              <w:t>p</w:t>
            </w:r>
            <w:proofErr w:type="spellEnd"/>
            <w:r w:rsidRPr="00492EC5">
              <w:rPr>
                <w:rFonts w:cs="Arial"/>
              </w:rPr>
              <w:t xml:space="preserve"> x K</w:t>
            </w:r>
            <w:r w:rsidRPr="00492EC5">
              <w:rPr>
                <w:rFonts w:cs="Arial"/>
                <w:vertAlign w:val="subscript"/>
              </w:rPr>
              <w:t>layer1_measurement</w:t>
            </w:r>
            <w:r w:rsidRPr="00492EC5">
              <w:rPr>
                <w:rFonts w:cs="Arial"/>
              </w:rPr>
              <w:t xml:space="preserve"> ) x DRX cycle x </w:t>
            </w:r>
            <w:proofErr w:type="spellStart"/>
            <w:r w:rsidRPr="00492EC5">
              <w:rPr>
                <w:rFonts w:cs="Arial"/>
              </w:rPr>
              <w:t>CSSF</w:t>
            </w:r>
            <w:r w:rsidRPr="00492EC5">
              <w:rPr>
                <w:rFonts w:cs="Arial"/>
                <w:vertAlign w:val="subscript"/>
              </w:rPr>
              <w:t>intra</w:t>
            </w:r>
            <w:proofErr w:type="spellEnd"/>
          </w:p>
        </w:tc>
      </w:tr>
      <w:tr w:rsidR="00B5632D" w:rsidRPr="00B34784" w14:paraId="66D7B7FE"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BB6328" w14:textId="77777777" w:rsidR="00B5632D" w:rsidRPr="00B34784" w:rsidRDefault="00B5632D" w:rsidP="00AF572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CBA6988" w14:textId="77777777" w:rsidR="00B5632D" w:rsidRPr="00B34784" w:rsidRDefault="00B5632D" w:rsidP="00B5632D">
      <w:pPr>
        <w:rPr>
          <w:b/>
        </w:rPr>
      </w:pPr>
    </w:p>
    <w:p w14:paraId="166F7394" w14:textId="77777777" w:rsidR="00B5632D" w:rsidRPr="00EC34F7" w:rsidRDefault="00B5632D" w:rsidP="00B5632D">
      <w:pPr>
        <w:pStyle w:val="TH"/>
        <w:rPr>
          <w:lang w:eastAsia="zh-CN"/>
        </w:rPr>
      </w:pPr>
      <w:r w:rsidRPr="00B34784">
        <w:rPr>
          <w:rFonts w:eastAsia="Malgun Gothic"/>
        </w:rPr>
        <w:t xml:space="preserve">Table </w:t>
      </w:r>
      <w:r>
        <w:rPr>
          <w:rFonts w:eastAsia="Malgun Gothic"/>
        </w:rPr>
        <w:t>9.x.5</w:t>
      </w:r>
      <w:r w:rsidRPr="00B34784">
        <w:rPr>
          <w:rFonts w:eastAsia="Malgun Gothic"/>
        </w:rPr>
        <w:t>.2-</w:t>
      </w:r>
      <w:r>
        <w:rPr>
          <w:rFonts w:eastAsia="Malgun Gothic"/>
          <w:lang w:eastAsia="zh-CN"/>
        </w:rPr>
        <w:t>3</w:t>
      </w:r>
      <w:r w:rsidRPr="00B34784">
        <w:rPr>
          <w:rFonts w:eastAsia="Malgun Gothic"/>
        </w:rPr>
        <w:t xml:space="preserve">: </w:t>
      </w:r>
      <w:proofErr w:type="spellStart"/>
      <w:r w:rsidRPr="00E16287">
        <w:rPr>
          <w:rFonts w:eastAsia="Malgun Gothic"/>
          <w:sz w:val="18"/>
          <w:lang w:eastAsia="en-GB"/>
        </w:rPr>
        <w:t>T</w:t>
      </w:r>
      <w:r>
        <w:rPr>
          <w:vertAlign w:val="subscript"/>
        </w:rPr>
        <w:t>SSB_measurement_period_intra</w:t>
      </w:r>
      <w:r>
        <w:rPr>
          <w:rFonts w:hint="eastAsia"/>
          <w:vertAlign w:val="subscript"/>
          <w:lang w:eastAsia="zh-CN"/>
        </w:rPr>
        <w:t>_ODSSB</w:t>
      </w:r>
      <w:proofErr w:type="spellEnd"/>
      <w:r w:rsidRPr="00E16287">
        <w:rPr>
          <w:rFonts w:eastAsia="Malgun Gothic"/>
          <w:lang w:eastAsia="en-GB"/>
        </w:rPr>
        <w:t xml:space="preserve"> </w:t>
      </w:r>
      <w:r>
        <w:rPr>
          <w:rFonts w:eastAsia="Malgun Gothic"/>
          <w:lang w:eastAsia="en-GB"/>
        </w:rPr>
        <w:t>w</w:t>
      </w:r>
      <w:r w:rsidRPr="00E16287">
        <w:rPr>
          <w:rFonts w:eastAsia="Malgun Gothic"/>
          <w:lang w:eastAsia="en-GB"/>
        </w:rPr>
        <w:t>hen highSpeedMeasCA-Scell-r17 is configured (Frequency range FR</w:t>
      </w:r>
      <w:r w:rsidRPr="00E16287">
        <w:rPr>
          <w:rFonts w:eastAsia="Malgun Gothic"/>
          <w:lang w:eastAsia="zh-CN"/>
        </w:rPr>
        <w:t>1</w:t>
      </w:r>
      <w:r>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52A79309"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4CB1C144" w14:textId="77777777" w:rsidR="00B5632D" w:rsidRPr="00B34784" w:rsidRDefault="00B5632D" w:rsidP="00AF572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A503900" w14:textId="77777777" w:rsidR="00B5632D" w:rsidRPr="00186050" w:rsidRDefault="00B5632D" w:rsidP="00AF5728">
            <w:pPr>
              <w:pStyle w:val="TAH"/>
              <w:rPr>
                <w:lang w:val="en-US"/>
              </w:rPr>
            </w:pP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p>
        </w:tc>
      </w:tr>
      <w:tr w:rsidR="00B5632D" w:rsidRPr="00B34784" w14:paraId="62F18928"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01C0988A" w14:textId="77777777" w:rsidR="00B5632D" w:rsidRPr="00B34784" w:rsidRDefault="00B5632D" w:rsidP="00AF5728">
            <w:pPr>
              <w:pStyle w:val="TAC"/>
            </w:pPr>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14:paraId="54A8988F" w14:textId="77777777" w:rsidR="00B5632D" w:rsidRPr="00B34784" w:rsidRDefault="00B5632D" w:rsidP="00AF5728">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16ECB054"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6727A0E4"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654311A" w14:textId="77777777" w:rsidR="00B5632D" w:rsidRPr="00B34784" w:rsidRDefault="00B5632D" w:rsidP="00AF5728">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4F2B28E"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tcPr>
          <w:p w14:paraId="11353FFD" w14:textId="77777777" w:rsidR="00B5632D" w:rsidRPr="00B34784" w:rsidRDefault="00B5632D" w:rsidP="00AF5728">
            <w:pPr>
              <w:pStyle w:val="TAC"/>
            </w:pP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tcPr>
          <w:p w14:paraId="42E48C99" w14:textId="77777777" w:rsidR="00B5632D" w:rsidRPr="00B34784" w:rsidRDefault="00B5632D" w:rsidP="00AF5728">
            <w:pPr>
              <w:pStyle w:val="TAC"/>
            </w:pPr>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6AD215BE"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7DB8DDC7"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8212696" w14:textId="77777777" w:rsidR="00B5632D" w:rsidRPr="00B34784" w:rsidRDefault="00B5632D" w:rsidP="00AF5728">
            <w:pPr>
              <w:pStyle w:val="TAC"/>
              <w:rPr>
                <w:rFonts w:eastAsiaTheme="minorEastAsia"/>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015EE1D3"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98FE48" w14:textId="77777777" w:rsidR="00B5632D" w:rsidRPr="00B34784" w:rsidRDefault="00B5632D" w:rsidP="00AF5728">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405FC522" w14:textId="77777777" w:rsidR="00B5632D" w:rsidRPr="00B34784" w:rsidRDefault="00B5632D" w:rsidP="00AF5728">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proofErr w:type="spellStart"/>
            <w:r w:rsidRPr="00B34784">
              <w:rPr>
                <w:rFonts w:ascii="Arial" w:hAnsi="Arial"/>
                <w:snapToGrid w:val="0"/>
                <w:sz w:val="18"/>
                <w:lang w:eastAsia="zh-CN"/>
              </w:rPr>
              <w:t>ms</w:t>
            </w:r>
            <w:proofErr w:type="spellEnd"/>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351A6CF0" w14:textId="77777777" w:rsidR="00B5632D" w:rsidRPr="00B34784" w:rsidRDefault="00B5632D" w:rsidP="00AF5728">
            <w:pPr>
              <w:keepNext/>
              <w:keepLines/>
              <w:spacing w:after="0"/>
              <w:ind w:left="851" w:hanging="851"/>
              <w:rPr>
                <w:rFonts w:ascii="Arial" w:eastAsia="Malgun Gothic"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14:paraId="51D206E2" w14:textId="77777777" w:rsidR="00B5632D" w:rsidRPr="00B34784" w:rsidRDefault="00B5632D" w:rsidP="00AF5728">
            <w:pPr>
              <w:pStyle w:val="TAN"/>
              <w:rPr>
                <w:rFonts w:eastAsiaTheme="minorEastAsia"/>
                <w:lang w:eastAsia="zh-CN"/>
              </w:rPr>
            </w:pPr>
            <w:r w:rsidRPr="00B34784">
              <w:t>NOTE</w:t>
            </w:r>
            <w:r>
              <w:t xml:space="preserve"> 4</w:t>
            </w:r>
            <w:r w:rsidRPr="00B34784">
              <w:t>:</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proofErr w:type="spellStart"/>
            <w:r w:rsidRPr="00B34784">
              <w:t>SCell</w:t>
            </w:r>
            <w:proofErr w:type="spellEnd"/>
            <w:r w:rsidRPr="00B34784">
              <w:t>.</w:t>
            </w:r>
          </w:p>
        </w:tc>
      </w:tr>
    </w:tbl>
    <w:p w14:paraId="300A0756" w14:textId="77777777" w:rsidR="00B5632D" w:rsidRPr="00B34784" w:rsidRDefault="00B5632D" w:rsidP="00B5632D">
      <w:pPr>
        <w:rPr>
          <w:b/>
          <w:bCs/>
        </w:rPr>
      </w:pPr>
    </w:p>
    <w:p w14:paraId="0BC8441D" w14:textId="77777777" w:rsidR="00B5632D" w:rsidRPr="00B34784" w:rsidRDefault="00B5632D" w:rsidP="00B5632D">
      <w:pPr>
        <w:pStyle w:val="TH"/>
      </w:pPr>
      <w:r w:rsidRPr="00B34784">
        <w:t xml:space="preserve">Table </w:t>
      </w:r>
      <w:r>
        <w:t>9.x.5</w:t>
      </w:r>
      <w:r w:rsidRPr="00B34784">
        <w:t>.2-</w:t>
      </w:r>
      <w:r>
        <w:t>4</w:t>
      </w:r>
      <w:r w:rsidRPr="00B34784">
        <w:t xml:space="preserve">: Measurement period for </w:t>
      </w:r>
      <w:r>
        <w:rPr>
          <w:rFonts w:hint="eastAsia"/>
          <w:lang w:eastAsia="zh-CN"/>
        </w:rPr>
        <w:t xml:space="preserve">OD-SSB based </w:t>
      </w:r>
      <w:r w:rsidRPr="00B34784">
        <w:t xml:space="preserve">intra-frequency measurements without gaps when </w:t>
      </w:r>
      <w:r w:rsidRPr="00B34784">
        <w:rPr>
          <w:i/>
          <w:iCs/>
        </w:rPr>
        <w:t>highSpeedMeasFlagFR2-r17</w:t>
      </w:r>
      <w:r w:rsidRPr="00B34784">
        <w:t xml:space="preserve"> is configured (FR2) when SMTC period &lt;= 40 </w:t>
      </w:r>
      <w:proofErr w:type="spellStart"/>
      <w:r w:rsidRPr="00B347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B5632D" w:rsidRPr="00B34784" w14:paraId="5F21EF7B"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1CE9D1A9" w14:textId="77777777" w:rsidR="00B5632D" w:rsidRPr="00B34784" w:rsidRDefault="00B5632D" w:rsidP="00AF5728">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11CF64E" w14:textId="77777777" w:rsidR="00B5632D" w:rsidRPr="00186050" w:rsidRDefault="00B5632D" w:rsidP="00AF5728">
            <w:pPr>
              <w:pStyle w:val="TAH"/>
              <w:rPr>
                <w:lang w:val="en-US"/>
              </w:rPr>
            </w:pP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p>
        </w:tc>
      </w:tr>
      <w:tr w:rsidR="00B5632D" w:rsidRPr="00B34784" w14:paraId="6104AD31"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33ED1B73" w14:textId="77777777" w:rsidR="00B5632D" w:rsidRPr="00B34784" w:rsidRDefault="00B5632D" w:rsidP="00AF5728">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A42D57C" w14:textId="77777777" w:rsidR="00B5632D" w:rsidRPr="00B34784" w:rsidRDefault="00B5632D" w:rsidP="00AF5728">
            <w:pPr>
              <w:pStyle w:val="TAC"/>
            </w:pPr>
            <w:r w:rsidRPr="00B34784">
              <w:t>max(400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02C29528"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0B752505" w14:textId="77777777" w:rsidR="00B5632D" w:rsidRPr="00B34784" w:rsidRDefault="00B5632D" w:rsidP="00AF5728">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819D9BB" w14:textId="77777777" w:rsidR="00B5632D" w:rsidRPr="00B34784" w:rsidRDefault="00B5632D" w:rsidP="00AF5728">
            <w:pPr>
              <w:pStyle w:val="TAC"/>
            </w:pPr>
            <w:r w:rsidRPr="00B34784">
              <w:t>max(400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89B54E7"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7DE0D82C" w14:textId="77777777" w:rsidR="00B5632D" w:rsidRPr="00B34784" w:rsidRDefault="00B5632D" w:rsidP="00AF5728">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5D21C7A" w14:textId="77777777" w:rsidR="00B5632D" w:rsidRPr="00B34784" w:rsidRDefault="00B5632D" w:rsidP="00AF5728">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B5632D" w:rsidRPr="00B34784" w14:paraId="66E4FCA6" w14:textId="77777777" w:rsidTr="00AF5728">
        <w:trPr>
          <w:jc w:val="center"/>
        </w:trPr>
        <w:tc>
          <w:tcPr>
            <w:tcW w:w="2830" w:type="dxa"/>
            <w:tcBorders>
              <w:top w:val="single" w:sz="4" w:space="0" w:color="auto"/>
              <w:left w:val="single" w:sz="4" w:space="0" w:color="auto"/>
              <w:bottom w:val="single" w:sz="4" w:space="0" w:color="auto"/>
              <w:right w:val="single" w:sz="4" w:space="0" w:color="auto"/>
            </w:tcBorders>
            <w:hideMark/>
          </w:tcPr>
          <w:p w14:paraId="5A1500ED"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2D16A39" w14:textId="77777777" w:rsidR="00B5632D" w:rsidRPr="00B34784" w:rsidRDefault="00B5632D" w:rsidP="00AF5728">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6BA45C14"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BD5487" w14:textId="77777777" w:rsidR="00B5632D" w:rsidRPr="00B34784" w:rsidRDefault="00B5632D" w:rsidP="00AF5728">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F60B248" w14:textId="77777777" w:rsidR="00B5632D" w:rsidRPr="00B34784" w:rsidRDefault="00B5632D" w:rsidP="00AF5728">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B6D6913" w14:textId="77777777" w:rsidR="00B5632D" w:rsidRDefault="00B5632D" w:rsidP="00B5632D">
      <w:pPr>
        <w:rPr>
          <w:b/>
          <w:color w:val="0070C0"/>
          <w:sz w:val="32"/>
          <w:szCs w:val="32"/>
          <w:lang w:eastAsia="zh-CN"/>
        </w:rPr>
      </w:pPr>
    </w:p>
    <w:p w14:paraId="4F64B07A" w14:textId="77777777" w:rsidR="00B5632D" w:rsidRPr="00B34784" w:rsidRDefault="00B5632D" w:rsidP="00B5632D">
      <w:pPr>
        <w:pStyle w:val="TH"/>
      </w:pPr>
      <w:r w:rsidRPr="00B34784">
        <w:lastRenderedPageBreak/>
        <w:t xml:space="preserve">Table </w:t>
      </w:r>
      <w:r>
        <w:t>9.x.5</w:t>
      </w:r>
      <w:r w:rsidRPr="00B34784">
        <w:t>.2-</w:t>
      </w:r>
      <w:r>
        <w:rPr>
          <w:rFonts w:hint="eastAsia"/>
          <w:lang w:eastAsia="zh-CN"/>
        </w:rPr>
        <w:t>5</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5632D" w:rsidRPr="00B34784" w14:paraId="2517B810"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64D32976" w14:textId="77777777" w:rsidR="00B5632D" w:rsidRPr="00B34784" w:rsidRDefault="00B5632D" w:rsidP="00AF5728">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3EA7859" w14:textId="77777777" w:rsidR="00B5632D" w:rsidRPr="00B34784" w:rsidRDefault="00B5632D" w:rsidP="00AF5728">
            <w:pPr>
              <w:pStyle w:val="TAH"/>
            </w:pPr>
            <w:r w:rsidRPr="00E16287">
              <w:rPr>
                <w:lang w:val="fr-FR" w:eastAsia="en-GB"/>
              </w:rPr>
              <w:t>T</w:t>
            </w:r>
            <w:proofErr w:type="spellStart"/>
            <w:r>
              <w:rPr>
                <w:vertAlign w:val="subscript"/>
              </w:rPr>
              <w:t>SSB_measurement_period_intra</w:t>
            </w:r>
            <w:proofErr w:type="spellEnd"/>
          </w:p>
        </w:tc>
      </w:tr>
      <w:tr w:rsidR="00B5632D" w:rsidRPr="00B34784" w14:paraId="6B3328DD"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19FD0D77" w14:textId="77777777" w:rsidR="00B5632D" w:rsidRPr="00B34784" w:rsidRDefault="00B5632D" w:rsidP="00AF5728">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BFA44EE" w14:textId="77777777" w:rsidR="00B5632D" w:rsidRPr="00B34784" w:rsidRDefault="00B5632D" w:rsidP="00AF5728">
            <w:pPr>
              <w:pStyle w:val="TAC"/>
            </w:pPr>
            <w:r w:rsidRPr="00B34784">
              <w:t>max(200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E37F355"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24B38E4A"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76664DB" w14:textId="77777777" w:rsidR="00B5632D" w:rsidRPr="00B34784" w:rsidRDefault="00B5632D" w:rsidP="00AF5728">
            <w:pPr>
              <w:pStyle w:val="TAC"/>
              <w:rPr>
                <w:b/>
              </w:rPr>
            </w:pPr>
            <w:r>
              <w:t xml:space="preserve"> </w:t>
            </w: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2E077F2"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537EF28C"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82BC990" w14:textId="77777777" w:rsidR="00B5632D" w:rsidRPr="00B34784" w:rsidRDefault="00B5632D" w:rsidP="00AF5728">
            <w:pPr>
              <w:pStyle w:val="TAC"/>
              <w:rPr>
                <w:b/>
              </w:rPr>
            </w:pPr>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EBF0056"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666891" w14:textId="77777777" w:rsidR="00B5632D" w:rsidRPr="00B34784" w:rsidRDefault="00B5632D" w:rsidP="00AF5728">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5BC63A7F" w14:textId="77777777" w:rsidR="00B5632D" w:rsidRPr="00B34784" w:rsidRDefault="00B5632D" w:rsidP="00AF5728">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607CDA27" w14:textId="77777777" w:rsidR="00B5632D" w:rsidRPr="00B34784" w:rsidRDefault="00B5632D" w:rsidP="00B5632D"/>
    <w:p w14:paraId="30C9EE20" w14:textId="77777777" w:rsidR="00B5632D" w:rsidRPr="00B34784" w:rsidRDefault="00B5632D" w:rsidP="00B5632D">
      <w:pPr>
        <w:pStyle w:val="TH"/>
      </w:pPr>
      <w:r w:rsidRPr="00B34784">
        <w:t xml:space="preserve">Table </w:t>
      </w:r>
      <w:r>
        <w:t>9.x.5</w:t>
      </w:r>
      <w:r w:rsidRPr="00B34784">
        <w:t>.2-</w:t>
      </w:r>
      <w:r>
        <w:rPr>
          <w:rFonts w:hint="eastAsia"/>
          <w:lang w:eastAsia="zh-CN"/>
        </w:rPr>
        <w:t>6</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5632D" w:rsidRPr="00B34784" w14:paraId="47248B03"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4DC100F0" w14:textId="77777777" w:rsidR="00B5632D" w:rsidRPr="00B34784" w:rsidRDefault="00B5632D" w:rsidP="00AF5728">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04DE3B0" w14:textId="77777777" w:rsidR="00B5632D" w:rsidRPr="00B34784" w:rsidRDefault="00B5632D" w:rsidP="00AF5728">
            <w:pPr>
              <w:pStyle w:val="TAH"/>
            </w:pPr>
            <w:r w:rsidRPr="00E16287">
              <w:rPr>
                <w:lang w:val="fr-FR" w:eastAsia="en-GB"/>
              </w:rPr>
              <w:t>T</w:t>
            </w:r>
            <w:proofErr w:type="spellStart"/>
            <w:r>
              <w:rPr>
                <w:vertAlign w:val="subscript"/>
              </w:rPr>
              <w:t>SSB_measurement_period_intra</w:t>
            </w:r>
            <w:proofErr w:type="spellEnd"/>
          </w:p>
        </w:tc>
      </w:tr>
      <w:tr w:rsidR="00B5632D" w:rsidRPr="00B34784" w14:paraId="6FEF2876"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5FF5D525" w14:textId="77777777" w:rsidR="00B5632D" w:rsidRPr="00B34784" w:rsidRDefault="00B5632D" w:rsidP="00AF5728">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4FED99C" w14:textId="77777777" w:rsidR="00B5632D" w:rsidRPr="00B34784" w:rsidRDefault="00B5632D" w:rsidP="00AF5728">
            <w:pPr>
              <w:pStyle w:val="TAC"/>
            </w:pP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0137148E"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44F01B32"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A502F65" w14:textId="77777777" w:rsidR="00B5632D" w:rsidRPr="00B34784" w:rsidRDefault="00B5632D" w:rsidP="00AF5728">
            <w:pPr>
              <w:pStyle w:val="TAC"/>
              <w:rPr>
                <w:b/>
              </w:rPr>
            </w:pPr>
            <w:r w:rsidRPr="00B34784">
              <w:t>max(400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6A73D24E"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391C3D6A" w14:textId="77777777" w:rsidR="00B5632D" w:rsidRPr="00B34784" w:rsidRDefault="00B5632D" w:rsidP="00AF5728">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B6CDD56" w14:textId="77777777" w:rsidR="00B5632D" w:rsidRPr="00B34784" w:rsidRDefault="00B5632D" w:rsidP="00AF5728">
            <w:pPr>
              <w:pStyle w:val="TAC"/>
              <w:rPr>
                <w:b/>
              </w:rPr>
            </w:pP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2784460D"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57DEA9" w14:textId="77777777" w:rsidR="00B5632D" w:rsidRPr="00B34784" w:rsidRDefault="00B5632D" w:rsidP="00AF5728">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5E0601EA" w14:textId="77777777" w:rsidR="00B5632D" w:rsidRPr="00B34784" w:rsidRDefault="00B5632D" w:rsidP="00AF5728">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1880249C" w14:textId="77777777" w:rsidR="00B5632D" w:rsidRDefault="00B5632D" w:rsidP="00B5632D">
      <w:pPr>
        <w:rPr>
          <w:b/>
          <w:color w:val="0070C0"/>
          <w:sz w:val="32"/>
          <w:szCs w:val="32"/>
          <w:lang w:eastAsia="zh-CN"/>
        </w:rPr>
      </w:pPr>
    </w:p>
    <w:p w14:paraId="07093DE1" w14:textId="77777777" w:rsidR="00B5632D" w:rsidRPr="00B34784" w:rsidRDefault="00B5632D" w:rsidP="00B5632D">
      <w:pPr>
        <w:pStyle w:val="Heading4"/>
        <w:rPr>
          <w:lang w:eastAsia="zh-CN"/>
        </w:rPr>
      </w:pPr>
      <w:r>
        <w:t>9.x.5</w:t>
      </w:r>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w:t>
      </w:r>
      <w:proofErr w:type="spellStart"/>
      <w:r>
        <w:rPr>
          <w:rFonts w:hint="eastAsia"/>
          <w:lang w:eastAsia="zh-CN"/>
        </w:rPr>
        <w:t>SCell</w:t>
      </w:r>
      <w:proofErr w:type="spellEnd"/>
    </w:p>
    <w:p w14:paraId="0897A5FA" w14:textId="77777777" w:rsidR="00B5632D" w:rsidRDefault="00B5632D" w:rsidP="00B5632D">
      <w:pPr>
        <w:rPr>
          <w:lang w:eastAsia="zh-CN"/>
        </w:rPr>
      </w:pPr>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 xml:space="preserve">n a configured DL BWP of an </w:t>
      </w:r>
      <w:proofErr w:type="spellStart"/>
      <w:r>
        <w:t>SCell</w:t>
      </w:r>
      <w:proofErr w:type="spellEnd"/>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w:t>
      </w:r>
      <w:proofErr w:type="spellStart"/>
      <w:r>
        <w:rPr>
          <w:lang w:eastAsia="zh-CN"/>
        </w:rPr>
        <w:t>SCell</w:t>
      </w:r>
      <w:proofErr w:type="spellEnd"/>
      <w:r>
        <w:rPr>
          <w:lang w:eastAsia="zh-CN"/>
        </w:rPr>
        <w:t xml:space="preserve"> activation command, </w:t>
      </w:r>
    </w:p>
    <w:p w14:paraId="3CC71501" w14:textId="77777777" w:rsidR="00B5632D" w:rsidRDefault="00B5632D" w:rsidP="00B5632D">
      <w:r>
        <w:rPr>
          <w:lang w:eastAsia="zh-CN"/>
        </w:rPr>
        <w:t>-</w:t>
      </w:r>
      <w:r w:rsidRPr="0084207A">
        <w:rPr>
          <w:lang w:eastAsia="zh-CN"/>
        </w:rPr>
        <w:tab/>
      </w:r>
      <w:r>
        <w:t>After</w:t>
      </w:r>
      <w:r w:rsidRPr="008C6DE4">
        <w:t xml:space="preserve">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8C6DE4">
        <w:t xml:space="preserve">, </w:t>
      </w:r>
      <w:r>
        <w:rPr>
          <w:lang w:eastAsia="zh-CN"/>
        </w:rPr>
        <w:t xml:space="preserve">UE </w:t>
      </w:r>
      <w:r>
        <w:rPr>
          <w:rFonts w:hint="eastAsia"/>
          <w:lang w:eastAsia="zh-CN"/>
        </w:rPr>
        <w:t xml:space="preserve">shall </w:t>
      </w:r>
      <w:r>
        <w:rPr>
          <w:lang w:eastAsia="zh-CN"/>
        </w:rPr>
        <w:t xml:space="preserve">perform the deactivated </w:t>
      </w:r>
      <w:proofErr w:type="spellStart"/>
      <w:r>
        <w:rPr>
          <w:lang w:eastAsia="zh-CN"/>
        </w:rPr>
        <w:t>SCell</w:t>
      </w:r>
      <w:proofErr w:type="spellEnd"/>
      <w:r>
        <w:rPr>
          <w:lang w:eastAsia="zh-CN"/>
        </w:rPr>
        <w:t xml:space="preserve"> measurement with </w:t>
      </w:r>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en-US" w:eastAsia="zh-CN"/>
        </w:rPr>
        <w:t>_ODSSB</w:t>
      </w:r>
      <w:r>
        <w:t xml:space="preserve">, </w:t>
      </w:r>
      <w:proofErr w:type="spellStart"/>
      <w:r w:rsidRPr="00B34784">
        <w:t>T</w:t>
      </w:r>
      <w:r w:rsidRPr="00B34784">
        <w:rPr>
          <w:vertAlign w:val="subscript"/>
        </w:rPr>
        <w:t>SSB_time_index_intra</w:t>
      </w:r>
      <w:proofErr w:type="spellEnd"/>
      <w:r w:rsidRPr="00186050">
        <w:rPr>
          <w:rFonts w:hint="eastAsia"/>
          <w:vertAlign w:val="subscript"/>
          <w:lang w:val="en-US" w:eastAsia="zh-CN"/>
        </w:rPr>
        <w:t>_ODSSB</w:t>
      </w:r>
      <w:r>
        <w:t xml:space="preserve">,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proofErr w:type="spellStart"/>
      <w:r w:rsidRPr="00AE7FEE">
        <w:rPr>
          <w:i/>
          <w:iCs/>
        </w:rPr>
        <w:t>measCycleSCell</w:t>
      </w:r>
      <w:proofErr w:type="spellEnd"/>
      <w:r>
        <w:rPr>
          <w:lang w:eastAsia="en-GB"/>
        </w:rPr>
        <w:t xml:space="preserve"> till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FMW</m:t>
                </m:r>
              </m:sub>
            </m:sSub>
          </m:num>
          <m:den>
            <m:r>
              <w:rPr>
                <w:rFonts w:ascii="Cambria Math" w:hAnsi="Cambria Math"/>
              </w:rPr>
              <m:t>NR slot length</m:t>
            </m:r>
          </m:den>
        </m:f>
      </m:oMath>
      <w:r>
        <w:rPr>
          <w:iCs/>
        </w:rPr>
        <w:t xml:space="preserve">, </w:t>
      </w:r>
      <w:r>
        <w:t xml:space="preserve">where: </w:t>
      </w:r>
    </w:p>
    <w:p w14:paraId="3C7D8F25" w14:textId="77777777" w:rsidR="00B5632D" w:rsidRDefault="00B5632D" w:rsidP="00B5632D">
      <w:pPr>
        <w:ind w:firstLine="284"/>
      </w:pPr>
      <w:r>
        <w:t>-</w:t>
      </w:r>
      <w:r>
        <w:tab/>
        <w:t>T</w:t>
      </w:r>
      <w:r w:rsidRPr="003063CB">
        <w:rPr>
          <w:vertAlign w:val="subscript"/>
        </w:rPr>
        <w:t>FMW</w:t>
      </w:r>
      <w:r>
        <w:rPr>
          <w:vertAlign w:val="subscript"/>
        </w:rPr>
        <w:t xml:space="preserve"> </w:t>
      </w:r>
      <w:r>
        <w:t xml:space="preserve">equals </w:t>
      </w:r>
      <m:oMath>
        <m:r>
          <m:rPr>
            <m:sty m:val="p"/>
          </m:rPr>
          <w:rPr>
            <w:rFonts w:ascii="Cambria Math" w:hAnsi="Cambria Math"/>
          </w:rPr>
          <m:t>min(</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identify_intra</m:t>
            </m:r>
          </m:sub>
        </m:sSub>
        <m:r>
          <m:rPr>
            <m:sty m:val="p"/>
          </m:rPr>
          <w:rPr>
            <w:rFonts w:ascii="Cambria Math" w:hAnsi="Cambria Math"/>
          </w:rPr>
          <m:t>)</m:t>
        </m:r>
      </m:oMath>
      <w:r>
        <w:t>, which is the duration of the fast measurement window(</w:t>
      </w:r>
      <w:r>
        <w:rPr>
          <w:lang w:eastAsia="en-GB"/>
        </w:rPr>
        <w:t>FMW</w:t>
      </w:r>
      <w:r>
        <w:t xml:space="preserve">). </w:t>
      </w:r>
    </w:p>
    <w:p w14:paraId="37E958BB" w14:textId="77777777" w:rsidR="00B5632D" w:rsidRPr="003063CB" w:rsidRDefault="00B5632D" w:rsidP="00B5632D">
      <w:pPr>
        <w:ind w:firstLine="284"/>
      </w:pPr>
      <w:r>
        <w:t>-</w:t>
      </w: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oMath>
      <w:r>
        <w:t xml:space="preserve"> is the </w:t>
      </w:r>
      <w:r w:rsidRPr="0019537B">
        <w:rPr>
          <w:lang w:eastAsia="zh-CN"/>
        </w:rPr>
        <w:t xml:space="preserve">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lang w:eastAsia="zh-CN"/>
              </w:rPr>
              <m:t>NR slot length</m:t>
            </m:r>
          </m:den>
        </m:f>
      </m:oMath>
      <w:r w:rsidRPr="0019537B">
        <w:rPr>
          <w:rFonts w:hint="eastAsia"/>
          <w:lang w:eastAsia="zh-CN"/>
        </w:rPr>
        <w:t>.</w:t>
      </w:r>
    </w:p>
    <w:p w14:paraId="0DFDD30E" w14:textId="77777777" w:rsidR="00B5632D" w:rsidRDefault="00B5632D" w:rsidP="00B5632D">
      <w:pPr>
        <w:ind w:firstLine="284"/>
        <w:rPr>
          <w:lang w:eastAsia="en-GB"/>
        </w:rPr>
      </w:pPr>
      <w:r>
        <w:t>-</w:t>
      </w:r>
      <w:r>
        <w:tab/>
      </w:r>
      <w:proofErr w:type="spellStart"/>
      <w:r w:rsidRPr="00E16287">
        <w:rPr>
          <w:lang w:eastAsia="en-GB"/>
        </w:rPr>
        <w:t>T</w:t>
      </w:r>
      <w:r w:rsidRPr="00E16287">
        <w:rPr>
          <w:vertAlign w:val="subscript"/>
          <w:lang w:eastAsia="en-GB"/>
        </w:rPr>
        <w:t>identify_intra</w:t>
      </w:r>
      <w:proofErr w:type="spellEnd"/>
      <w:r w:rsidRPr="00E16287">
        <w:rPr>
          <w:lang w:eastAsia="en-GB"/>
        </w:rPr>
        <w:t xml:space="preserve"> </w:t>
      </w:r>
      <w:r>
        <w:rPr>
          <w:lang w:eastAsia="en-GB"/>
        </w:rPr>
        <w:t xml:space="preserve">equals </w:t>
      </w:r>
      <w:proofErr w:type="spellStart"/>
      <w:r w:rsidRPr="00E16287">
        <w:rPr>
          <w:lang w:eastAsia="en-GB"/>
        </w:rPr>
        <w:t>T</w:t>
      </w:r>
      <w:r w:rsidRPr="00E16287">
        <w:rPr>
          <w:vertAlign w:val="subscript"/>
          <w:lang w:eastAsia="en-GB"/>
        </w:rPr>
        <w:t>identify_intra_without_index</w:t>
      </w:r>
      <w:r>
        <w:rPr>
          <w:rFonts w:hint="eastAsia"/>
          <w:vertAlign w:val="subscript"/>
          <w:lang w:eastAsia="zh-CN"/>
        </w:rPr>
        <w:t>_ODSSB</w:t>
      </w:r>
      <w:proofErr w:type="spellEnd"/>
      <w:r>
        <w:rPr>
          <w:vertAlign w:val="subscript"/>
          <w:lang w:eastAsia="en-GB"/>
        </w:rPr>
        <w:t xml:space="preserve"> </w:t>
      </w:r>
      <w:r>
        <w:rPr>
          <w:lang w:eastAsia="en-GB"/>
        </w:rPr>
        <w:t xml:space="preserve">or </w:t>
      </w:r>
      <w:proofErr w:type="spellStart"/>
      <w:r w:rsidRPr="00E16287">
        <w:rPr>
          <w:lang w:eastAsia="en-GB"/>
        </w:rPr>
        <w:t>T</w:t>
      </w:r>
      <w:r w:rsidRPr="00E16287">
        <w:rPr>
          <w:vertAlign w:val="subscript"/>
          <w:lang w:eastAsia="en-GB"/>
        </w:rPr>
        <w:t>identify_intra_with_index</w:t>
      </w:r>
      <w:r>
        <w:rPr>
          <w:rFonts w:hint="eastAsia"/>
          <w:vertAlign w:val="subscript"/>
          <w:lang w:eastAsia="zh-CN"/>
        </w:rPr>
        <w:t>_ODSSB</w:t>
      </w:r>
      <w:proofErr w:type="spellEnd"/>
      <w:r>
        <w:rPr>
          <w:vertAlign w:val="subscript"/>
          <w:lang w:eastAsia="en-GB"/>
        </w:rPr>
        <w:t xml:space="preserve"> </w:t>
      </w:r>
      <w:r w:rsidRPr="00CC5D6B">
        <w:rPr>
          <w:rFonts w:hint="eastAsia"/>
          <w:lang w:eastAsia="zh-CN"/>
        </w:rPr>
        <w:t xml:space="preserve">if </w:t>
      </w:r>
      <w:r>
        <w:rPr>
          <w:rFonts w:hint="eastAsia"/>
          <w:lang w:eastAsia="zh-CN"/>
        </w:rPr>
        <w:t xml:space="preserve">the cell is a newly detectable cell </w:t>
      </w:r>
      <w:r>
        <w:rPr>
          <w:lang w:eastAsia="en-GB"/>
        </w:rPr>
        <w:t xml:space="preserve">or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rPr>
          <w:rFonts w:hint="eastAsia"/>
          <w:lang w:val="en-US" w:eastAsia="zh-CN"/>
        </w:rPr>
        <w:t xml:space="preserve"> if the cell has been detected for a period </w:t>
      </w:r>
      <w:r>
        <w:rPr>
          <w:rFonts w:hint="eastAsia"/>
          <w:lang w:eastAsia="zh-CN"/>
        </w:rPr>
        <w:t>less than</w:t>
      </w:r>
      <w:r w:rsidRPr="00E16287">
        <w:rPr>
          <w:lang w:eastAsia="en-GB"/>
        </w:rPr>
        <w:t xml:space="preserve"> 5 seconds</w:t>
      </w:r>
      <w:r>
        <w:rPr>
          <w:vertAlign w:val="subscript"/>
        </w:rPr>
        <w:t>.</w:t>
      </w:r>
    </w:p>
    <w:p w14:paraId="5D9680BF" w14:textId="77777777" w:rsidR="00B5632D" w:rsidRDefault="00B5632D" w:rsidP="00B5632D">
      <w:pPr>
        <w:ind w:firstLine="284"/>
        <w:rPr>
          <w:lang w:eastAsia="zh-CN"/>
        </w:rPr>
      </w:pPr>
      <w:r>
        <w:rPr>
          <w:lang w:eastAsia="en-GB"/>
        </w:rPr>
        <w:t>-</w:t>
      </w:r>
      <w:r>
        <w:rPr>
          <w:lang w:eastAsia="en-GB"/>
        </w:rPr>
        <w:tab/>
      </w:r>
      <w:proofErr w:type="spellStart"/>
      <w:r w:rsidRPr="00E16287">
        <w:rPr>
          <w:lang w:eastAsia="en-GB"/>
        </w:rPr>
        <w:t>T</w:t>
      </w:r>
      <w:r>
        <w:rPr>
          <w:vertAlign w:val="subscript"/>
          <w:lang w:eastAsia="en-GB"/>
        </w:rPr>
        <w:t>processing</w:t>
      </w:r>
      <w:proofErr w:type="spellEnd"/>
      <w:r>
        <w:t xml:space="preserve"> is the </w:t>
      </w:r>
      <w:r>
        <w:rPr>
          <w:rFonts w:hint="eastAsia"/>
          <w:lang w:eastAsia="zh-CN"/>
        </w:rPr>
        <w:t xml:space="preserve">additional processing time </w:t>
      </w:r>
      <w:r>
        <w:rPr>
          <w:lang w:eastAsia="zh-CN"/>
        </w:rPr>
        <w:t>a</w:t>
      </w:r>
      <w:r>
        <w:rPr>
          <w:rFonts w:hint="eastAsia"/>
          <w:lang w:eastAsia="zh-CN"/>
        </w:rPr>
        <w:t xml:space="preserve">s 2ms or 5ms depending on </w:t>
      </w:r>
      <w:r w:rsidRPr="00ED656B">
        <w:rPr>
          <w:i/>
          <w:iCs/>
          <w:lang w:eastAsia="zh-CN"/>
        </w:rPr>
        <w:t>OD-SSB post processing time</w:t>
      </w:r>
      <w:r>
        <w:rPr>
          <w:rFonts w:hint="eastAsia"/>
          <w:lang w:eastAsia="zh-CN"/>
        </w:rPr>
        <w:t>.</w:t>
      </w:r>
      <w:r w:rsidRPr="00C2550E">
        <w:rPr>
          <w:lang w:eastAsia="zh-CN"/>
        </w:rPr>
        <w:t xml:space="preserve"> </w:t>
      </w:r>
    </w:p>
    <w:p w14:paraId="71D61638" w14:textId="77777777" w:rsidR="00B5632D" w:rsidRDefault="00B5632D" w:rsidP="00B5632D">
      <w:pPr>
        <w:ind w:firstLine="284"/>
      </w:pPr>
      <w:r>
        <w:rPr>
          <w:lang w:eastAsia="zh-CN"/>
        </w:rPr>
        <w:t>-</w:t>
      </w:r>
      <w:r>
        <w:rPr>
          <w:lang w:eastAsia="zh-CN"/>
        </w:rPr>
        <w:tab/>
      </w:r>
      <w:proofErr w:type="spellStart"/>
      <w:r w:rsidRPr="00E16287">
        <w:rPr>
          <w:lang w:eastAsia="en-GB"/>
        </w:rPr>
        <w:t>T</w:t>
      </w:r>
      <w:r>
        <w:rPr>
          <w:vertAlign w:val="subscript"/>
          <w:lang w:eastAsia="en-GB"/>
        </w:rPr>
        <w:t>report</w:t>
      </w:r>
      <w:proofErr w:type="spellEnd"/>
      <w:r>
        <w:t xml:space="preserve"> is the duration </w:t>
      </w:r>
      <w:r>
        <w:rPr>
          <w:rFonts w:hint="eastAsia"/>
          <w:lang w:eastAsia="zh-CN"/>
        </w:rPr>
        <w:t xml:space="preserve">after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t xml:space="preserve"> </w:t>
      </w:r>
      <w:r>
        <w:rPr>
          <w:rFonts w:hint="eastAsia"/>
          <w:lang w:eastAsia="zh-CN"/>
        </w:rPr>
        <w:t xml:space="preserve">to </w:t>
      </w:r>
      <w:r>
        <w:t>the earliest OD-SSB based L3 measurement reporting.</w:t>
      </w:r>
    </w:p>
    <w:p w14:paraId="3D1F65B2" w14:textId="24AC2792" w:rsidR="00B5632D" w:rsidRDefault="00B5632D" w:rsidP="00B5632D">
      <w:pPr>
        <w:ind w:firstLine="284"/>
        <w:rPr>
          <w:ins w:id="89" w:author="Zhixun Tang" w:date="2025-09-30T20:51:00Z" w16du:dateUtc="2025-09-30T18:51:00Z"/>
        </w:rPr>
      </w:pPr>
      <w:r>
        <w:t>-</w:t>
      </w:r>
      <w:r>
        <w:tab/>
      </w:r>
      <w:proofErr w:type="spellStart"/>
      <w:r w:rsidRPr="00B34784">
        <w:t>CSSF</w:t>
      </w:r>
      <w:r w:rsidRPr="00B34784">
        <w:rPr>
          <w:vertAlign w:val="subscript"/>
        </w:rPr>
        <w:t>intra</w:t>
      </w:r>
      <w:proofErr w:type="spellEnd"/>
      <w:r>
        <w:t xml:space="preserve">: </w:t>
      </w:r>
      <w:r w:rsidRPr="00E16287">
        <w:rPr>
          <w:lang w:eastAsia="en-GB"/>
        </w:rPr>
        <w:t>it is a carrier specific scaling factor and is determined</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in clause 9.1.5.1 for measurement conducted outside measurement gaps</w:t>
      </w:r>
      <w:r>
        <w:rPr>
          <w:lang w:eastAsia="en-GB"/>
        </w:rPr>
        <w:t xml:space="preserve">. When single OD-SSB carrier is configured with multiple SCCs without OD-SSB, </w:t>
      </w:r>
      <w:del w:id="90" w:author="Zhixun Tang" w:date="2025-09-30T20:43:00Z" w16du:dateUtc="2025-09-30T18:43:00Z">
        <w:r w:rsidDel="000B74BA">
          <w:rPr>
            <w:vertAlign w:val="subscript"/>
          </w:rPr>
          <w:delText xml:space="preserve"> </w:delText>
        </w:r>
      </w:del>
      <w:proofErr w:type="spellStart"/>
      <w:r w:rsidRPr="00B34784">
        <w:t>CSSF</w:t>
      </w:r>
      <w:r w:rsidRPr="00B34784">
        <w:rPr>
          <w:vertAlign w:val="subscript"/>
        </w:rPr>
        <w:t>intra</w:t>
      </w:r>
      <w:proofErr w:type="spellEnd"/>
      <w:r>
        <w:rPr>
          <w:vertAlign w:val="subscript"/>
        </w:rPr>
        <w:t xml:space="preserve"> </w:t>
      </w:r>
      <w:r>
        <w:t xml:space="preserve">equals 1 for OD-SSB carrier during the FMW. </w:t>
      </w:r>
    </w:p>
    <w:p w14:paraId="26861B28" w14:textId="4D04F479" w:rsidR="004C686D" w:rsidRPr="00226D2E" w:rsidRDefault="004C686D" w:rsidP="004C686D">
      <w:pPr>
        <w:pStyle w:val="B10"/>
        <w:ind w:left="284" w:firstLine="0"/>
        <w:rPr>
          <w:ins w:id="91" w:author="Zhixun Tang" w:date="2025-09-30T20:51:00Z" w16du:dateUtc="2025-09-30T18:51:00Z"/>
        </w:rPr>
      </w:pPr>
      <w:commentRangeStart w:id="92"/>
      <w:ins w:id="93" w:author="Zhixun Tang" w:date="2025-09-30T20:52:00Z" w16du:dateUtc="2025-09-30T18:52:00Z">
        <w:r>
          <w:t>-</w:t>
        </w:r>
        <w:r>
          <w:tab/>
        </w:r>
      </w:ins>
      <w:proofErr w:type="spellStart"/>
      <w:ins w:id="94" w:author="Zhixun Tang" w:date="2025-09-30T20:51:00Z" w16du:dateUtc="2025-09-30T18:51:00Z">
        <w:r w:rsidRPr="00E16287">
          <w:rPr>
            <w:lang w:eastAsia="zh-TW"/>
          </w:rPr>
          <w:t>K</w:t>
        </w:r>
        <w:r w:rsidRPr="00E16287">
          <w:rPr>
            <w:vertAlign w:val="subscript"/>
            <w:lang w:eastAsia="zh-TW"/>
          </w:rPr>
          <w:t>p</w:t>
        </w:r>
      </w:ins>
      <w:ins w:id="95" w:author="Zhixun Tang" w:date="2025-09-30T20:55:00Z" w16du:dateUtc="2025-09-30T18:55:00Z">
        <w:r w:rsidR="009A36E4">
          <w:rPr>
            <w:rFonts w:hint="eastAsia"/>
            <w:vertAlign w:val="subscript"/>
            <w:lang w:eastAsia="zh-CN"/>
          </w:rPr>
          <w:t>_OD</w:t>
        </w:r>
        <w:proofErr w:type="spellEnd"/>
        <w:r w:rsidR="009A36E4">
          <w:rPr>
            <w:rFonts w:hint="eastAsia"/>
            <w:vertAlign w:val="subscript"/>
            <w:lang w:eastAsia="zh-CN"/>
          </w:rPr>
          <w:t>-SSB</w:t>
        </w:r>
      </w:ins>
      <w:ins w:id="96" w:author="Zhixun Tang" w:date="2025-09-30T20:51:00Z" w16du:dateUtc="2025-09-30T18:51:00Z">
        <w:r w:rsidRPr="0084207A" w:rsidDel="00F67B38">
          <w:t xml:space="preserve"> </w:t>
        </w:r>
        <w:r w:rsidRPr="0084207A">
          <w:t>is</w:t>
        </w:r>
        <w:r w:rsidRPr="0084207A">
          <w:rPr>
            <w:rFonts w:hint="eastAsia"/>
          </w:rPr>
          <w:t xml:space="preserve"> </w:t>
        </w:r>
        <w:r w:rsidRPr="0084207A">
          <w:t xml:space="preserve">the scaling factor for an </w:t>
        </w:r>
      </w:ins>
      <w:ins w:id="97" w:author="Zhixun Tang" w:date="2025-09-30T20:52:00Z" w16du:dateUtc="2025-09-30T18:52:00Z">
        <w:r>
          <w:rPr>
            <w:rFonts w:hint="eastAsia"/>
            <w:lang w:eastAsia="zh-CN"/>
          </w:rPr>
          <w:t>OD-</w:t>
        </w:r>
      </w:ins>
      <w:ins w:id="98" w:author="Zhixun Tang" w:date="2025-09-30T20:51:00Z" w16du:dateUtc="2025-09-30T18:51:00Z">
        <w:r w:rsidRPr="0084207A">
          <w:t xml:space="preserve">SSB </w:t>
        </w:r>
      </w:ins>
      <w:ins w:id="99" w:author="Zhixun Tang" w:date="2025-09-30T20:53:00Z" w16du:dateUtc="2025-09-30T18:53:00Z">
        <w:r>
          <w:rPr>
            <w:rFonts w:hint="eastAsia"/>
            <w:lang w:eastAsia="zh-CN"/>
          </w:rPr>
          <w:t xml:space="preserve">based deactivated </w:t>
        </w:r>
        <w:proofErr w:type="spellStart"/>
        <w:r>
          <w:rPr>
            <w:rFonts w:hint="eastAsia"/>
            <w:lang w:eastAsia="zh-CN"/>
          </w:rPr>
          <w:t>SCell</w:t>
        </w:r>
        <w:proofErr w:type="spellEnd"/>
        <w:r>
          <w:rPr>
            <w:rFonts w:hint="eastAsia"/>
            <w:lang w:eastAsia="zh-CN"/>
          </w:rPr>
          <w:t xml:space="preserve"> </w:t>
        </w:r>
      </w:ins>
      <w:ins w:id="100" w:author="Zhixun Tang" w:date="2025-09-30T20:51:00Z" w16du:dateUtc="2025-09-30T18:51:00Z">
        <w:r w:rsidRPr="0084207A">
          <w:rPr>
            <w:rFonts w:hint="eastAsia"/>
          </w:rPr>
          <w:t>to be measured.</w:t>
        </w:r>
        <w:r w:rsidRPr="0084207A">
          <w:t xml:space="preserve"> </w:t>
        </w:r>
      </w:ins>
      <w:proofErr w:type="spellStart"/>
      <w:ins w:id="101" w:author="Zhixun Tang" w:date="2025-09-30T20:55:00Z" w16du:dateUtc="2025-09-30T18:55: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ins w:id="102" w:author="Zhixun Tang" w:date="2025-09-30T20:51:00Z" w16du:dateUtc="2025-09-30T18:51:00Z">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226D2E">
          <w:rPr>
            <w:rFonts w:hint="eastAsia"/>
          </w:rPr>
          <w:t>,</w:t>
        </w:r>
        <w:r w:rsidRPr="00226D2E">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N</w:t>
        </w:r>
        <w:r w:rsidRPr="00E16287">
          <w:rPr>
            <w:bCs/>
            <w:vertAlign w:val="subscript"/>
            <w:lang w:eastAsia="zh-CN"/>
          </w:rPr>
          <w:t>total</w:t>
        </w:r>
        <w:r w:rsidRPr="00226D2E">
          <w:t xml:space="preserve"> are calculated as follows:</w:t>
        </w:r>
      </w:ins>
      <w:commentRangeEnd w:id="92"/>
      <w:ins w:id="103" w:author="Zhixun Tang" w:date="2025-09-30T20:58:00Z" w16du:dateUtc="2025-09-30T18:58:00Z">
        <w:r w:rsidR="006E0208">
          <w:rPr>
            <w:rStyle w:val="CommentReference"/>
          </w:rPr>
          <w:commentReference w:id="92"/>
        </w:r>
      </w:ins>
    </w:p>
    <w:p w14:paraId="01CC8E6C" w14:textId="33A86B77" w:rsidR="004C686D" w:rsidRPr="00E16287" w:rsidRDefault="004C686D" w:rsidP="009A36E4">
      <w:pPr>
        <w:ind w:left="851" w:hanging="284"/>
        <w:rPr>
          <w:ins w:id="104" w:author="Zhixun Tang" w:date="2025-09-30T20:51:00Z" w16du:dateUtc="2025-09-30T18:51:00Z"/>
          <w:lang w:eastAsia="zh-CN"/>
        </w:rPr>
      </w:pPr>
      <w:ins w:id="105" w:author="Zhixun Tang" w:date="2025-09-30T20:51:00Z" w16du:dateUtc="2025-09-30T18:51:00Z">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w:t>
        </w:r>
      </w:ins>
      <w:ins w:id="106" w:author="Zhixun Tang" w:date="2025-09-30T20:53:00Z" w16du:dateUtc="2025-09-30T18:53:00Z">
        <w:r>
          <w:rPr>
            <w:rFonts w:hint="eastAsia"/>
            <w:lang w:eastAsia="zh-CN"/>
          </w:rPr>
          <w:t>OD-</w:t>
        </w:r>
      </w:ins>
      <w:ins w:id="107" w:author="Zhixun Tang" w:date="2025-09-30T20:51:00Z" w16du:dateUtc="2025-09-30T18:51:00Z">
        <w:r w:rsidRPr="00E16287">
          <w:rPr>
            <w:lang w:eastAsia="zh-CN"/>
          </w:rPr>
          <w:t xml:space="preserve">SSB frequency layer, and starting from the beginning of any </w:t>
        </w:r>
      </w:ins>
      <w:ins w:id="108" w:author="Zhixun Tang" w:date="2025-09-30T20:53:00Z" w16du:dateUtc="2025-09-30T18:53:00Z">
        <w:r>
          <w:rPr>
            <w:rFonts w:hint="eastAsia"/>
            <w:lang w:eastAsia="zh-CN"/>
          </w:rPr>
          <w:t>OD-SSB</w:t>
        </w:r>
      </w:ins>
      <w:ins w:id="109" w:author="Zhixun Tang" w:date="2025-09-30T20:51:00Z" w16du:dateUtc="2025-09-30T18:51:00Z">
        <w:r w:rsidRPr="00E16287">
          <w:rPr>
            <w:lang w:eastAsia="zh-CN"/>
          </w:rPr>
          <w:t xml:space="preserve"> occasion:</w:t>
        </w:r>
      </w:ins>
    </w:p>
    <w:p w14:paraId="1F808440" w14:textId="3692EC94" w:rsidR="004C686D" w:rsidRPr="00E16287" w:rsidRDefault="004C686D" w:rsidP="009A36E4">
      <w:pPr>
        <w:ind w:left="1134" w:hanging="284"/>
        <w:rPr>
          <w:ins w:id="110" w:author="Zhixun Tang" w:date="2025-09-30T20:51:00Z" w16du:dateUtc="2025-09-30T18:51:00Z"/>
          <w:lang w:eastAsia="zh-CN"/>
        </w:rPr>
      </w:pPr>
      <w:ins w:id="111" w:author="Zhixun Tang" w:date="2025-09-30T20:51:00Z" w16du:dateUtc="2025-09-30T18:51:00Z">
        <w:r w:rsidRPr="00E16287">
          <w:rPr>
            <w:lang w:eastAsia="zh-CN"/>
          </w:rPr>
          <w:lastRenderedPageBreak/>
          <w:t>-</w:t>
        </w:r>
        <w:r w:rsidRPr="00E16287">
          <w:rPr>
            <w:lang w:eastAsia="zh-CN"/>
          </w:rPr>
          <w:tab/>
          <w:t>N</w:t>
        </w:r>
        <w:r w:rsidRPr="00E16287">
          <w:rPr>
            <w:vertAlign w:val="subscript"/>
            <w:lang w:eastAsia="zh-CN"/>
          </w:rPr>
          <w:t>total</w:t>
        </w:r>
        <w:r w:rsidRPr="00E16287">
          <w:rPr>
            <w:lang w:eastAsia="zh-CN"/>
          </w:rPr>
          <w:t xml:space="preserve"> is the total number of </w:t>
        </w:r>
      </w:ins>
      <w:ins w:id="112" w:author="Zhixun Tang" w:date="2025-09-30T20:53:00Z" w16du:dateUtc="2025-09-30T18:53:00Z">
        <w:r>
          <w:rPr>
            <w:rFonts w:hint="eastAsia"/>
            <w:lang w:eastAsia="zh-CN"/>
          </w:rPr>
          <w:t>OD-SSB</w:t>
        </w:r>
      </w:ins>
      <w:ins w:id="113" w:author="Zhixun Tang" w:date="2025-09-30T20:51:00Z" w16du:dateUtc="2025-09-30T18:51:00Z">
        <w:r w:rsidRPr="00E16287">
          <w:rPr>
            <w:lang w:eastAsia="zh-CN"/>
          </w:rPr>
          <w:t xml:space="preserve"> occasions within the window, including those overlapped with GAP and MUSIM gap occasions within the window, and</w:t>
        </w:r>
      </w:ins>
    </w:p>
    <w:p w14:paraId="205E5BE1" w14:textId="6C089D41" w:rsidR="004C686D" w:rsidRPr="00E16287" w:rsidRDefault="004C686D" w:rsidP="009A36E4">
      <w:pPr>
        <w:ind w:left="1134" w:hanging="284"/>
        <w:rPr>
          <w:ins w:id="114" w:author="Zhixun Tang" w:date="2025-09-30T20:51:00Z" w16du:dateUtc="2025-09-30T18:51:00Z"/>
          <w:lang w:eastAsia="zh-CN"/>
        </w:rPr>
      </w:pPr>
      <w:ins w:id="115" w:author="Zhixun Tang" w:date="2025-09-30T20:51:00Z" w16du:dateUtc="2025-09-30T18:51:00Z">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w:t>
        </w:r>
      </w:ins>
      <w:ins w:id="116" w:author="Zhixun Tang" w:date="2025-09-30T20:53:00Z" w16du:dateUtc="2025-09-30T18:53:00Z">
        <w:r>
          <w:rPr>
            <w:rFonts w:hint="eastAsia"/>
            <w:lang w:eastAsia="zh-CN"/>
          </w:rPr>
          <w:t>OD-SSB</w:t>
        </w:r>
      </w:ins>
      <w:ins w:id="117" w:author="Zhixun Tang" w:date="2025-09-30T20:51:00Z" w16du:dateUtc="2025-09-30T18:51:00Z">
        <w:r w:rsidRPr="00E16287">
          <w:rPr>
            <w:lang w:eastAsia="zh-CN"/>
          </w:rPr>
          <w:t xml:space="preserve">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ins>
    </w:p>
    <w:p w14:paraId="5EF77BF0" w14:textId="1AE75486" w:rsidR="004C686D" w:rsidRPr="00E16287" w:rsidRDefault="004C686D" w:rsidP="009A36E4">
      <w:pPr>
        <w:ind w:left="1134" w:hanging="284"/>
        <w:rPr>
          <w:ins w:id="118" w:author="Zhixun Tang" w:date="2025-09-30T20:51:00Z" w16du:dateUtc="2025-09-30T18:51:00Z"/>
          <w:lang w:eastAsia="zh-TW"/>
        </w:rPr>
      </w:pPr>
      <w:ins w:id="119" w:author="Zhixun Tang" w:date="2025-09-30T20:51:00Z" w16du:dateUtc="2025-09-30T18:51:00Z">
        <w:r w:rsidRPr="00E16287">
          <w:rPr>
            <w:lang w:eastAsia="zh-TW"/>
          </w:rPr>
          <w:tab/>
        </w:r>
      </w:ins>
      <w:proofErr w:type="spellStart"/>
      <w:ins w:id="120" w:author="Zhixun Tang" w:date="2025-09-30T20:55:00Z" w16du:dateUtc="2025-09-30T18:55: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ins w:id="121" w:author="Zhixun Tang" w:date="2025-09-30T20:51:00Z" w16du:dateUtc="2025-09-30T18:51:00Z">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ins>
    </w:p>
    <w:p w14:paraId="575A7EAD" w14:textId="77777777" w:rsidR="004C686D" w:rsidRPr="00E16287" w:rsidRDefault="004C686D" w:rsidP="009A36E4">
      <w:pPr>
        <w:ind w:left="1134" w:hanging="284"/>
        <w:rPr>
          <w:ins w:id="122" w:author="Zhixun Tang" w:date="2025-09-30T20:51:00Z" w16du:dateUtc="2025-09-30T18:51:00Z"/>
          <w:lang w:eastAsia="zh-CN"/>
        </w:rPr>
      </w:pPr>
      <w:ins w:id="123" w:author="Zhixun Tang" w:date="2025-09-30T20:51:00Z" w16du:dateUtc="2025-09-30T18:51:00Z">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ins>
    </w:p>
    <w:p w14:paraId="45BAA08B" w14:textId="77777777" w:rsidR="004C686D" w:rsidRPr="00E16287" w:rsidRDefault="004C686D" w:rsidP="009A36E4">
      <w:pPr>
        <w:ind w:left="1134" w:hanging="284"/>
        <w:rPr>
          <w:ins w:id="124" w:author="Zhixun Tang" w:date="2025-09-30T20:51:00Z" w16du:dateUtc="2025-09-30T18:51:00Z"/>
          <w:lang w:eastAsia="zh-CN"/>
        </w:rPr>
      </w:pPr>
      <w:ins w:id="125" w:author="Zhixun Tang" w:date="2025-09-30T20:51:00Z" w16du:dateUtc="2025-09-30T18:51:00Z">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ins>
    </w:p>
    <w:p w14:paraId="23ADCB57" w14:textId="77777777" w:rsidR="004C686D" w:rsidRPr="00E16287" w:rsidRDefault="004C686D" w:rsidP="009A36E4">
      <w:pPr>
        <w:ind w:left="567"/>
        <w:rPr>
          <w:ins w:id="126" w:author="Zhixun Tang" w:date="2025-09-30T20:51:00Z" w16du:dateUtc="2025-09-30T18:51:00Z"/>
          <w:lang w:eastAsia="zh-CN"/>
        </w:rPr>
      </w:pPr>
      <w:ins w:id="127" w:author="Zhixun Tang" w:date="2025-09-30T20:51:00Z" w16du:dateUtc="2025-09-30T18:51:00Z">
        <w:r w:rsidRPr="00E16287">
          <w:rPr>
            <w:lang w:eastAsia="en-GB"/>
          </w:rPr>
          <w:t xml:space="preserve">Otherwise, when the UE is not configured with </w:t>
        </w:r>
        <w:r w:rsidRPr="00E16287">
          <w:rPr>
            <w:lang w:eastAsia="zh-CN"/>
          </w:rPr>
          <w:t>or UE does not support concurrent GAPs and the UE is not configured with periodic MUSIM gaps or UE does not support MUSIM gaps:</w:t>
        </w:r>
      </w:ins>
    </w:p>
    <w:p w14:paraId="5D5E9016" w14:textId="31003885" w:rsidR="004C686D" w:rsidRPr="00E16287" w:rsidRDefault="004C686D" w:rsidP="009A36E4">
      <w:pPr>
        <w:ind w:left="851" w:hanging="284"/>
        <w:rPr>
          <w:ins w:id="128" w:author="Zhixun Tang" w:date="2025-09-30T20:51:00Z" w16du:dateUtc="2025-09-30T18:51:00Z"/>
          <w:lang w:eastAsia="zh-CN"/>
        </w:rPr>
      </w:pPr>
      <w:ins w:id="129" w:author="Zhixun Tang" w:date="2025-09-30T20:51:00Z" w16du:dateUtc="2025-09-30T18:51:00Z">
        <w:r w:rsidRPr="00E16287">
          <w:rPr>
            <w:lang w:eastAsia="en-GB"/>
          </w:rPr>
          <w:tab/>
          <w:t xml:space="preserve">When </w:t>
        </w:r>
      </w:ins>
      <w:ins w:id="130" w:author="Zhixun Tang" w:date="2025-09-30T20:54:00Z" w16du:dateUtc="2025-09-30T18:54:00Z">
        <w:r>
          <w:rPr>
            <w:rFonts w:hint="eastAsia"/>
            <w:lang w:eastAsia="zh-CN"/>
          </w:rPr>
          <w:t>OD-SSB</w:t>
        </w:r>
      </w:ins>
      <w:ins w:id="131" w:author="Zhixun Tang" w:date="2025-09-30T20:51:00Z" w16du:dateUtc="2025-09-30T18:51:00Z">
        <w:r w:rsidRPr="00E16287">
          <w:rPr>
            <w:lang w:eastAsia="en-GB"/>
          </w:rPr>
          <w:t xml:space="preserve"> is fully non overlapping with measurement gaps or NCSG, </w:t>
        </w:r>
      </w:ins>
      <w:proofErr w:type="spellStart"/>
      <w:ins w:id="132"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r w:rsidR="009A36E4" w:rsidRPr="00E16287">
          <w:rPr>
            <w:lang w:eastAsia="en-GB"/>
          </w:rPr>
          <w:t xml:space="preserve"> </w:t>
        </w:r>
      </w:ins>
      <w:ins w:id="133" w:author="Zhixun Tang" w:date="2025-09-30T20:51:00Z" w16du:dateUtc="2025-09-30T18:51:00Z">
        <w:r w:rsidRPr="00E16287">
          <w:rPr>
            <w:lang w:eastAsia="en-GB"/>
          </w:rPr>
          <w:t>=1</w:t>
        </w:r>
      </w:ins>
      <w:ins w:id="134" w:author="Zhixun Tang" w:date="2025-09-30T20:54:00Z" w16du:dateUtc="2025-09-30T18:54:00Z">
        <w:r w:rsidR="009A36E4">
          <w:rPr>
            <w:rFonts w:hint="eastAsia"/>
            <w:lang w:eastAsia="zh-CN"/>
          </w:rPr>
          <w:t>;</w:t>
        </w:r>
      </w:ins>
    </w:p>
    <w:p w14:paraId="0FCA80C6" w14:textId="6268BAFB" w:rsidR="004C686D" w:rsidRDefault="004C686D" w:rsidP="009A36E4">
      <w:pPr>
        <w:pStyle w:val="B10"/>
        <w:ind w:left="851"/>
        <w:rPr>
          <w:ins w:id="135" w:author="Zhixun Tang" w:date="2025-09-30T20:51:00Z" w16du:dateUtc="2025-09-30T18:51:00Z"/>
          <w:lang w:val="en-US" w:eastAsia="zh-CN"/>
        </w:rPr>
      </w:pPr>
      <w:ins w:id="136" w:author="Zhixun Tang" w:date="2025-09-30T20:51:00Z" w16du:dateUtc="2025-09-30T18:51:00Z">
        <w:r w:rsidRPr="00E16287">
          <w:rPr>
            <w:lang w:eastAsia="en-GB"/>
          </w:rPr>
          <w:tab/>
          <w:t xml:space="preserve">When </w:t>
        </w:r>
      </w:ins>
      <w:ins w:id="137" w:author="Zhixun Tang" w:date="2025-09-30T20:54:00Z" w16du:dateUtc="2025-09-30T18:54:00Z">
        <w:r>
          <w:rPr>
            <w:rFonts w:hint="eastAsia"/>
            <w:lang w:eastAsia="zh-CN"/>
          </w:rPr>
          <w:t>OD-SSB</w:t>
        </w:r>
      </w:ins>
      <w:ins w:id="138" w:author="Zhixun Tang" w:date="2025-09-30T20:51:00Z" w16du:dateUtc="2025-09-30T18:51:00Z">
        <w:r w:rsidRPr="00E16287">
          <w:rPr>
            <w:lang w:eastAsia="en-GB"/>
          </w:rPr>
          <w:t xml:space="preserve"> is partially overlapping with measurement gaps, </w:t>
        </w:r>
      </w:ins>
      <w:proofErr w:type="spellStart"/>
      <w:ins w:id="139"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ins w:id="140" w:author="Zhixun Tang" w:date="2025-09-30T20:51:00Z" w16du:dateUtc="2025-09-30T18:51:00Z">
        <w:r w:rsidRPr="00E16287">
          <w:rPr>
            <w:lang w:eastAsia="en-GB"/>
          </w:rPr>
          <w:t xml:space="preserve"> = </w:t>
        </w:r>
        <w:r w:rsidRPr="00E16287">
          <w:rPr>
            <w:lang w:val="en-US" w:eastAsia="en-GB"/>
          </w:rPr>
          <w:t>1/(1- (</w:t>
        </w:r>
      </w:ins>
      <w:ins w:id="141" w:author="Zhixun Tang" w:date="2025-09-30T20:54:00Z" w16du:dateUtc="2025-09-30T18:54:00Z">
        <w:r w:rsidR="009A36E4">
          <w:rPr>
            <w:rFonts w:hint="eastAsia"/>
            <w:lang w:val="en-US" w:eastAsia="zh-CN"/>
          </w:rPr>
          <w:t>OD-SSB</w:t>
        </w:r>
      </w:ins>
      <w:ins w:id="142" w:author="Zhixun Tang" w:date="2025-09-30T20:51:00Z" w16du:dateUtc="2025-09-30T18:51:00Z">
        <w:r w:rsidRPr="00E16287">
          <w:rPr>
            <w:lang w:val="en-US" w:eastAsia="en-GB"/>
          </w:rPr>
          <w:t xml:space="preserve"> period /MGRP)), where </w:t>
        </w:r>
      </w:ins>
      <w:ins w:id="143" w:author="Zhixun Tang" w:date="2025-09-30T20:54:00Z" w16du:dateUtc="2025-09-30T18:54:00Z">
        <w:r w:rsidR="009A36E4">
          <w:rPr>
            <w:rFonts w:hint="eastAsia"/>
            <w:lang w:val="en-US" w:eastAsia="zh-CN"/>
          </w:rPr>
          <w:t>OD-SSB</w:t>
        </w:r>
      </w:ins>
      <w:ins w:id="144" w:author="Zhixun Tang" w:date="2025-09-30T20:51:00Z" w16du:dateUtc="2025-09-30T18:51:00Z">
        <w:r w:rsidRPr="00E16287">
          <w:rPr>
            <w:lang w:val="en-US" w:eastAsia="en-GB"/>
          </w:rPr>
          <w:t xml:space="preserve"> period &lt; MGRP. </w:t>
        </w:r>
        <w:r w:rsidRPr="00E16287">
          <w:rPr>
            <w:lang w:eastAsia="en-GB"/>
          </w:rPr>
          <w:t xml:space="preserve">When </w:t>
        </w:r>
      </w:ins>
      <w:ins w:id="145" w:author="Zhixun Tang" w:date="2025-09-30T20:55:00Z" w16du:dateUtc="2025-09-30T18:55:00Z">
        <w:r w:rsidR="009A36E4">
          <w:rPr>
            <w:rFonts w:hint="eastAsia"/>
            <w:lang w:val="en-US" w:eastAsia="zh-CN"/>
          </w:rPr>
          <w:t>OD-SSB</w:t>
        </w:r>
      </w:ins>
      <w:ins w:id="146" w:author="Zhixun Tang" w:date="2025-09-30T20:51:00Z" w16du:dateUtc="2025-09-30T18:51:00Z">
        <w:r w:rsidRPr="00E16287">
          <w:rPr>
            <w:lang w:eastAsia="en-GB"/>
          </w:rPr>
          <w:t xml:space="preserve"> is partially overlapping with NCSG, </w:t>
        </w:r>
      </w:ins>
      <w:proofErr w:type="spellStart"/>
      <w:ins w:id="147"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ins w:id="148" w:author="Zhixun Tang" w:date="2025-09-30T20:51:00Z" w16du:dateUtc="2025-09-30T18:51:00Z">
        <w:r w:rsidRPr="00E16287">
          <w:rPr>
            <w:lang w:eastAsia="en-GB"/>
          </w:rPr>
          <w:t xml:space="preserve"> = </w:t>
        </w:r>
        <w:r w:rsidRPr="00E16287">
          <w:rPr>
            <w:lang w:val="en-US" w:eastAsia="en-GB"/>
          </w:rPr>
          <w:t>1/(1- (</w:t>
        </w:r>
      </w:ins>
      <w:ins w:id="149" w:author="Zhixun Tang" w:date="2025-09-30T20:55:00Z" w16du:dateUtc="2025-09-30T18:55:00Z">
        <w:r w:rsidR="009A36E4">
          <w:rPr>
            <w:rFonts w:hint="eastAsia"/>
            <w:lang w:val="en-US" w:eastAsia="zh-CN"/>
          </w:rPr>
          <w:t>OD-SSB</w:t>
        </w:r>
      </w:ins>
      <w:ins w:id="150" w:author="Zhixun Tang" w:date="2025-09-30T20:51:00Z" w16du:dateUtc="2025-09-30T18:51:00Z">
        <w:r w:rsidRPr="00E16287">
          <w:rPr>
            <w:lang w:val="en-US" w:eastAsia="en-GB"/>
          </w:rPr>
          <w:t xml:space="preserve"> period /VIRP)), where </w:t>
        </w:r>
      </w:ins>
      <w:ins w:id="151" w:author="Zhixun Tang" w:date="2025-09-30T20:55:00Z" w16du:dateUtc="2025-09-30T18:55:00Z">
        <w:r w:rsidR="009A36E4">
          <w:rPr>
            <w:rFonts w:hint="eastAsia"/>
            <w:lang w:val="en-US" w:eastAsia="zh-CN"/>
          </w:rPr>
          <w:t>OD-SSB</w:t>
        </w:r>
      </w:ins>
      <w:ins w:id="152" w:author="Zhixun Tang" w:date="2025-09-30T20:51:00Z" w16du:dateUtc="2025-09-30T18:51:00Z">
        <w:r w:rsidRPr="00E16287">
          <w:rPr>
            <w:lang w:val="en-US" w:eastAsia="en-GB"/>
          </w:rPr>
          <w:t xml:space="preserve"> period &lt; VIRP.</w:t>
        </w:r>
        <w:r w:rsidRPr="00E16287">
          <w:rPr>
            <w:rFonts w:hint="eastAsia"/>
            <w:lang w:val="en-US" w:eastAsia="zh-CN"/>
          </w:rPr>
          <w:t xml:space="preserve"> </w:t>
        </w:r>
      </w:ins>
    </w:p>
    <w:p w14:paraId="708F0EA8" w14:textId="24D896AF" w:rsidR="004C686D" w:rsidRPr="00B16772" w:rsidDel="004C686D" w:rsidRDefault="004C686D" w:rsidP="00B5632D">
      <w:pPr>
        <w:ind w:firstLine="284"/>
        <w:rPr>
          <w:del w:id="153" w:author="Zhixun Tang" w:date="2025-09-30T20:51:00Z" w16du:dateUtc="2025-09-30T18:51:00Z"/>
          <w:lang w:val="en-US"/>
        </w:rPr>
      </w:pPr>
    </w:p>
    <w:p w14:paraId="788D212C" w14:textId="77777777" w:rsidR="00B5632D" w:rsidRPr="00DC00B4" w:rsidRDefault="00B5632D" w:rsidP="00EF7DEA">
      <w:pPr>
        <w:pStyle w:val="ListParagraph"/>
        <w:numPr>
          <w:ilvl w:val="0"/>
          <w:numId w:val="46"/>
        </w:numPr>
        <w:overflowPunct/>
        <w:autoSpaceDE/>
        <w:autoSpaceDN/>
        <w:adjustRightInd/>
        <w:spacing w:after="180"/>
        <w:ind w:left="0" w:hanging="11"/>
        <w:textAlignment w:val="auto"/>
        <w:rPr>
          <w:sz w:val="20"/>
          <w:szCs w:val="20"/>
          <w:lang w:eastAsia="zh-CN"/>
        </w:rPr>
      </w:pPr>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 xml:space="preserve">in a configured DL BWP of an </w:t>
      </w:r>
      <w:proofErr w:type="spellStart"/>
      <w:r w:rsidRPr="00DC00B4">
        <w:rPr>
          <w:sz w:val="20"/>
          <w:szCs w:val="20"/>
        </w:rPr>
        <w:t>SCell</w:t>
      </w:r>
      <w:proofErr w:type="spellEnd"/>
      <w:r w:rsidRPr="00DC00B4">
        <w:rPr>
          <w:sz w:val="20"/>
          <w:szCs w:val="20"/>
          <w:lang w:eastAsia="zh-CN"/>
        </w:rPr>
        <w:t xml:space="preserve"> within the T2 after the previous OD-SSB deactivation and before the </w:t>
      </w:r>
      <w:proofErr w:type="spellStart"/>
      <w:r w:rsidRPr="00DC00B4">
        <w:rPr>
          <w:sz w:val="20"/>
          <w:szCs w:val="20"/>
          <w:lang w:eastAsia="zh-CN"/>
        </w:rPr>
        <w:t>SCell</w:t>
      </w:r>
      <w:proofErr w:type="spellEnd"/>
      <w:r w:rsidRPr="00DC00B4">
        <w:rPr>
          <w:sz w:val="20"/>
          <w:szCs w:val="20"/>
          <w:lang w:eastAsia="zh-CN"/>
        </w:rPr>
        <w:t xml:space="preserve"> activation command, the UE shall perform the deactivated </w:t>
      </w:r>
      <w:proofErr w:type="spellStart"/>
      <w:r w:rsidRPr="00DC00B4">
        <w:rPr>
          <w:sz w:val="20"/>
          <w:szCs w:val="20"/>
          <w:lang w:eastAsia="zh-CN"/>
        </w:rPr>
        <w:t>SCell</w:t>
      </w:r>
      <w:proofErr w:type="spellEnd"/>
      <w:r w:rsidRPr="00DC00B4">
        <w:rPr>
          <w:sz w:val="20"/>
          <w:szCs w:val="20"/>
          <w:lang w:eastAsia="zh-CN"/>
        </w:rPr>
        <w:t xml:space="preserve"> measurement with </w:t>
      </w:r>
      <w:r w:rsidRPr="00DC00B4">
        <w:rPr>
          <w:sz w:val="20"/>
          <w:szCs w:val="20"/>
        </w:rPr>
        <w:t>T</w:t>
      </w:r>
      <w:r w:rsidRPr="00DC00B4">
        <w:rPr>
          <w:sz w:val="20"/>
          <w:szCs w:val="20"/>
          <w:vertAlign w:val="subscript"/>
        </w:rPr>
        <w:t>PSS/</w:t>
      </w:r>
      <w:proofErr w:type="spellStart"/>
      <w:r w:rsidRPr="00DC00B4">
        <w:rPr>
          <w:sz w:val="20"/>
          <w:szCs w:val="20"/>
          <w:vertAlign w:val="subscript"/>
        </w:rPr>
        <w:t>SSS_sync_intra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rPr>
        <w:t>T</w:t>
      </w:r>
      <w:r w:rsidRPr="00DC00B4">
        <w:rPr>
          <w:sz w:val="20"/>
          <w:szCs w:val="20"/>
          <w:vertAlign w:val="subscript"/>
        </w:rPr>
        <w:t>SSB_time_index_intra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lang w:eastAsia="en-GB"/>
        </w:rPr>
        <w:t>T</w:t>
      </w:r>
      <w:r w:rsidRPr="00DC00B4">
        <w:rPr>
          <w:sz w:val="20"/>
          <w:szCs w:val="20"/>
          <w:vertAlign w:val="subscript"/>
        </w:rPr>
        <w:t>SSB_measurement_period_intra</w:t>
      </w:r>
      <w:proofErr w:type="spellEnd"/>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9.x.5.</w:t>
      </w:r>
      <w:r w:rsidRPr="00DC00B4">
        <w:rPr>
          <w:sz w:val="20"/>
          <w:szCs w:val="20"/>
          <w:lang w:eastAsia="zh-CN"/>
        </w:rPr>
        <w:t>3</w:t>
      </w:r>
      <w:r w:rsidRPr="00DC00B4">
        <w:rPr>
          <w:sz w:val="20"/>
          <w:szCs w:val="20"/>
          <w:lang w:eastAsia="en-GB"/>
        </w:rPr>
        <w:t>-3</w:t>
      </w:r>
      <w:r w:rsidRPr="00DC00B4">
        <w:rPr>
          <w:sz w:val="20"/>
          <w:szCs w:val="20"/>
          <w:lang w:eastAsia="zh-CN"/>
        </w:rPr>
        <w:t xml:space="preserve">,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4,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5, </w:t>
      </w:r>
      <w:r w:rsidRPr="00DC00B4">
        <w:rPr>
          <w:sz w:val="20"/>
          <w:szCs w:val="20"/>
          <w:lang w:eastAsia="en-GB"/>
        </w:rPr>
        <w:t>9.x.5.</w:t>
      </w:r>
      <w:r w:rsidRPr="00DC00B4">
        <w:rPr>
          <w:sz w:val="20"/>
          <w:szCs w:val="20"/>
          <w:lang w:eastAsia="zh-CN"/>
        </w:rPr>
        <w:t>4</w:t>
      </w:r>
      <w:r w:rsidRPr="00DC00B4">
        <w:rPr>
          <w:sz w:val="20"/>
          <w:szCs w:val="20"/>
          <w:lang w:eastAsia="en-GB"/>
        </w:rPr>
        <w:t xml:space="preserve">-2 </w:t>
      </w:r>
      <w:r w:rsidRPr="00DC00B4">
        <w:rPr>
          <w:sz w:val="20"/>
          <w:szCs w:val="20"/>
          <w:lang w:eastAsia="zh-CN"/>
        </w:rPr>
        <w:t xml:space="preserve">and </w:t>
      </w:r>
      <w:r w:rsidRPr="00DC00B4">
        <w:rPr>
          <w:sz w:val="20"/>
          <w:szCs w:val="20"/>
          <w:lang w:eastAsia="en-GB"/>
        </w:rPr>
        <w:t>9.x.5.</w:t>
      </w:r>
      <w:r w:rsidRPr="00DC00B4">
        <w:rPr>
          <w:sz w:val="20"/>
          <w:szCs w:val="20"/>
          <w:lang w:eastAsia="zh-CN"/>
        </w:rPr>
        <w:t>4</w:t>
      </w:r>
      <w:r w:rsidRPr="00DC00B4">
        <w:rPr>
          <w:sz w:val="20"/>
          <w:szCs w:val="20"/>
          <w:lang w:eastAsia="en-GB"/>
        </w:rPr>
        <w:t xml:space="preserve">-3 </w:t>
      </w:r>
      <w:r w:rsidRPr="00DC00B4">
        <w:rPr>
          <w:sz w:val="20"/>
          <w:szCs w:val="20"/>
        </w:rPr>
        <w:t xml:space="preserve">if OD-SSB is transmitted, </w:t>
      </w:r>
      <w:r w:rsidRPr="00DC00B4">
        <w:rPr>
          <w:sz w:val="20"/>
          <w:szCs w:val="20"/>
          <w:lang w:eastAsia="zh-CN"/>
        </w:rPr>
        <w:t>where T2 is 5*max (</w:t>
      </w:r>
      <w:proofErr w:type="spellStart"/>
      <w:r w:rsidRPr="00DC00B4">
        <w:rPr>
          <w:sz w:val="20"/>
          <w:szCs w:val="20"/>
          <w:lang w:eastAsia="zh-CN"/>
        </w:rPr>
        <w:t>measCycleSCell</w:t>
      </w:r>
      <w:proofErr w:type="spellEnd"/>
      <w:r w:rsidRPr="00DC00B4">
        <w:rPr>
          <w:sz w:val="20"/>
          <w:szCs w:val="20"/>
          <w:lang w:eastAsia="zh-CN"/>
        </w:rPr>
        <w:t>, DRX cycles) in FR1 and 4s for power class 1/5 and 3s for power class 2/3/4 in FR2.</w:t>
      </w:r>
    </w:p>
    <w:p w14:paraId="593E8813" w14:textId="77777777" w:rsidR="00B5632D" w:rsidRPr="00DC00B4" w:rsidRDefault="00B5632D" w:rsidP="00EF7DEA">
      <w:pPr>
        <w:pStyle w:val="ListParagraph"/>
        <w:numPr>
          <w:ilvl w:val="0"/>
          <w:numId w:val="46"/>
        </w:numPr>
        <w:overflowPunct/>
        <w:autoSpaceDE/>
        <w:autoSpaceDN/>
        <w:adjustRightInd/>
        <w:spacing w:after="180"/>
        <w:ind w:left="0" w:hanging="11"/>
        <w:textAlignment w:val="auto"/>
        <w:rPr>
          <w:sz w:val="20"/>
          <w:szCs w:val="20"/>
          <w:lang w:eastAsia="zh-CN"/>
        </w:rPr>
      </w:pPr>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 xml:space="preserve">in a configured DL BWP of an </w:t>
      </w:r>
      <w:proofErr w:type="spellStart"/>
      <w:r w:rsidRPr="00DC00B4">
        <w:rPr>
          <w:sz w:val="20"/>
          <w:szCs w:val="20"/>
        </w:rPr>
        <w:t>SCell</w:t>
      </w:r>
      <w:proofErr w:type="spellEnd"/>
      <w:r w:rsidRPr="00DC00B4">
        <w:rPr>
          <w:sz w:val="20"/>
          <w:szCs w:val="20"/>
        </w:rPr>
        <w:t xml:space="preserve"> after </w:t>
      </w:r>
      <w:r w:rsidRPr="00DC00B4">
        <w:rPr>
          <w:sz w:val="20"/>
          <w:szCs w:val="20"/>
          <w:lang w:eastAsia="zh-CN"/>
        </w:rPr>
        <w:t xml:space="preserve">previous OD-SSB deactivation plus T2 and before the </w:t>
      </w:r>
      <w:proofErr w:type="spellStart"/>
      <w:r w:rsidRPr="00DC00B4">
        <w:rPr>
          <w:sz w:val="20"/>
          <w:szCs w:val="20"/>
          <w:lang w:eastAsia="zh-CN"/>
        </w:rPr>
        <w:t>SCell</w:t>
      </w:r>
      <w:proofErr w:type="spellEnd"/>
      <w:r w:rsidRPr="00DC00B4">
        <w:rPr>
          <w:sz w:val="20"/>
          <w:szCs w:val="20"/>
          <w:lang w:eastAsia="zh-CN"/>
        </w:rPr>
        <w:t xml:space="preserve"> activation command, UE shall perform the deactivated </w:t>
      </w:r>
      <w:proofErr w:type="spellStart"/>
      <w:r w:rsidRPr="00DC00B4">
        <w:rPr>
          <w:sz w:val="20"/>
          <w:szCs w:val="20"/>
          <w:lang w:eastAsia="zh-CN"/>
        </w:rPr>
        <w:t>SCell</w:t>
      </w:r>
      <w:proofErr w:type="spellEnd"/>
      <w:r w:rsidRPr="00DC00B4">
        <w:rPr>
          <w:sz w:val="20"/>
          <w:szCs w:val="20"/>
          <w:lang w:eastAsia="zh-CN"/>
        </w:rPr>
        <w:t xml:space="preserve"> measurement with </w:t>
      </w:r>
      <w:r w:rsidRPr="00DC00B4">
        <w:rPr>
          <w:sz w:val="20"/>
          <w:szCs w:val="20"/>
        </w:rPr>
        <w:t>T</w:t>
      </w:r>
      <w:r w:rsidRPr="00DC00B4">
        <w:rPr>
          <w:sz w:val="20"/>
          <w:szCs w:val="20"/>
          <w:vertAlign w:val="subscript"/>
        </w:rPr>
        <w:t>PSS/</w:t>
      </w:r>
      <w:proofErr w:type="spellStart"/>
      <w:r w:rsidRPr="00DC00B4">
        <w:rPr>
          <w:sz w:val="20"/>
          <w:szCs w:val="20"/>
          <w:vertAlign w:val="subscript"/>
        </w:rPr>
        <w:t>SSS_sync_intra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rPr>
        <w:t>T</w:t>
      </w:r>
      <w:r w:rsidRPr="00DC00B4">
        <w:rPr>
          <w:sz w:val="20"/>
          <w:szCs w:val="20"/>
          <w:vertAlign w:val="subscript"/>
        </w:rPr>
        <w:t>SSB_time_index_intra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lang w:eastAsia="en-GB"/>
        </w:rPr>
        <w:t>T</w:t>
      </w:r>
      <w:r w:rsidRPr="00DC00B4">
        <w:rPr>
          <w:sz w:val="20"/>
          <w:szCs w:val="20"/>
          <w:vertAlign w:val="subscript"/>
        </w:rPr>
        <w:t>SSB_measurement_period_intra</w:t>
      </w:r>
      <w:proofErr w:type="spellEnd"/>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9.x.5.</w:t>
      </w:r>
      <w:r w:rsidRPr="00DC00B4">
        <w:rPr>
          <w:sz w:val="20"/>
          <w:szCs w:val="20"/>
          <w:lang w:eastAsia="zh-CN"/>
        </w:rPr>
        <w:t>3</w:t>
      </w:r>
      <w:r w:rsidRPr="00DC00B4">
        <w:rPr>
          <w:sz w:val="20"/>
          <w:szCs w:val="20"/>
          <w:lang w:eastAsia="en-GB"/>
        </w:rPr>
        <w:t>-1</w:t>
      </w:r>
      <w:r w:rsidRPr="00DC00B4">
        <w:rPr>
          <w:sz w:val="20"/>
          <w:szCs w:val="20"/>
          <w:lang w:eastAsia="zh-CN"/>
        </w:rPr>
        <w:t xml:space="preserve">,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2 and </w:t>
      </w:r>
      <w:r w:rsidRPr="00DC00B4">
        <w:rPr>
          <w:sz w:val="20"/>
          <w:szCs w:val="20"/>
          <w:lang w:eastAsia="en-GB"/>
        </w:rPr>
        <w:t>9.x.5.</w:t>
      </w:r>
      <w:r w:rsidRPr="00DC00B4">
        <w:rPr>
          <w:sz w:val="20"/>
          <w:szCs w:val="20"/>
          <w:lang w:eastAsia="zh-CN"/>
        </w:rPr>
        <w:t>4</w:t>
      </w:r>
      <w:r w:rsidRPr="00DC00B4">
        <w:rPr>
          <w:sz w:val="20"/>
          <w:szCs w:val="20"/>
          <w:lang w:eastAsia="en-GB"/>
        </w:rPr>
        <w:t xml:space="preserve">-1 regardless of configured DRX and </w:t>
      </w:r>
      <w:proofErr w:type="spellStart"/>
      <w:r w:rsidRPr="00DC00B4">
        <w:rPr>
          <w:i/>
          <w:iCs/>
          <w:sz w:val="20"/>
          <w:szCs w:val="20"/>
        </w:rPr>
        <w:t>measCycleSCell</w:t>
      </w:r>
      <w:proofErr w:type="spellEnd"/>
      <w:r w:rsidRPr="00DC00B4">
        <w:rPr>
          <w:sz w:val="20"/>
          <w:szCs w:val="20"/>
          <w:lang w:eastAsia="en-GB"/>
        </w:rPr>
        <w:t xml:space="preserve"> till slot </w:t>
      </w:r>
      <w:r w:rsidRPr="00DC00B4">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DC00B4">
        <w:rPr>
          <w:iCs/>
          <w:sz w:val="20"/>
          <w:szCs w:val="20"/>
        </w:rPr>
        <w:t>.</w:t>
      </w:r>
    </w:p>
    <w:p w14:paraId="4EF71ABE" w14:textId="77777777" w:rsidR="00B5632D" w:rsidRPr="00323336" w:rsidRDefault="00B5632D" w:rsidP="00B5632D">
      <w:pPr>
        <w:rPr>
          <w:lang w:eastAsia="zh-CN"/>
        </w:rPr>
      </w:pPr>
      <w:r w:rsidRPr="00323336">
        <w:rPr>
          <w:lang w:eastAsia="zh-CN"/>
        </w:rPr>
        <w:t>-</w:t>
      </w:r>
      <w:r w:rsidRPr="00323336">
        <w:rPr>
          <w:lang w:eastAsia="zh-CN"/>
        </w:rPr>
        <w:tab/>
      </w:r>
      <w:r w:rsidRPr="00323336">
        <w:t xml:space="preserve">After </w:t>
      </w:r>
      <w:r w:rsidRPr="00323336">
        <w:rPr>
          <w:lang w:eastAsia="zh-CN"/>
        </w:rPr>
        <w:t>the FMW</w:t>
      </w:r>
      <w:r w:rsidRPr="00323336">
        <w:t xml:space="preserve">, </w:t>
      </w:r>
      <w:r w:rsidRPr="00323336">
        <w:rPr>
          <w:lang w:eastAsia="zh-CN"/>
        </w:rPr>
        <w:t xml:space="preserve">UE shall follow the legacy deactivated SCC measurement with </w:t>
      </w:r>
      <w:r w:rsidRPr="00323336">
        <w:t>T</w:t>
      </w:r>
      <w:r w:rsidRPr="00323336">
        <w:rPr>
          <w:vertAlign w:val="subscript"/>
        </w:rPr>
        <w:t>PSS/</w:t>
      </w:r>
      <w:proofErr w:type="spellStart"/>
      <w:r w:rsidRPr="00323336">
        <w:rPr>
          <w:vertAlign w:val="subscript"/>
        </w:rPr>
        <w:t>SSS_sync_intra</w:t>
      </w:r>
      <w:r w:rsidRPr="00323336">
        <w:rPr>
          <w:vertAlign w:val="subscript"/>
          <w:lang w:eastAsia="zh-CN"/>
        </w:rPr>
        <w:t>_ODSSB</w:t>
      </w:r>
      <w:proofErr w:type="spellEnd"/>
      <w:r w:rsidRPr="00323336">
        <w:t xml:space="preserve">, </w:t>
      </w:r>
      <w:proofErr w:type="spellStart"/>
      <w:r w:rsidRPr="00323336">
        <w:t>T</w:t>
      </w:r>
      <w:r w:rsidRPr="00323336">
        <w:rPr>
          <w:vertAlign w:val="subscript"/>
        </w:rPr>
        <w:t>SSB_time_index_intra</w:t>
      </w:r>
      <w:r w:rsidRPr="00323336">
        <w:rPr>
          <w:vertAlign w:val="subscript"/>
          <w:lang w:eastAsia="zh-CN"/>
        </w:rPr>
        <w:t>_ODSSB</w:t>
      </w:r>
      <w:proofErr w:type="spellEnd"/>
      <w:r w:rsidRPr="00323336">
        <w:t xml:space="preserve">, </w:t>
      </w:r>
      <w:proofErr w:type="spellStart"/>
      <w:r w:rsidRPr="00323336">
        <w:rPr>
          <w:lang w:eastAsia="en-GB"/>
        </w:rPr>
        <w:t>T</w:t>
      </w:r>
      <w:r w:rsidRPr="00323336">
        <w:rPr>
          <w:vertAlign w:val="subscript"/>
        </w:rPr>
        <w:t>SSB_measurement_period_intra</w:t>
      </w:r>
      <w:r w:rsidRPr="00323336">
        <w:rPr>
          <w:vertAlign w:val="subscript"/>
          <w:lang w:eastAsia="zh-CN"/>
        </w:rPr>
        <w:t>_ODSSB</w:t>
      </w:r>
      <w:proofErr w:type="spellEnd"/>
      <w:r w:rsidRPr="00323336">
        <w:t xml:space="preserve"> given in table </w:t>
      </w:r>
      <w:r w:rsidRPr="00323336">
        <w:rPr>
          <w:lang w:eastAsia="en-GB"/>
        </w:rPr>
        <w:t>9.x.5.</w:t>
      </w:r>
      <w:r w:rsidRPr="00323336">
        <w:rPr>
          <w:lang w:eastAsia="zh-CN"/>
        </w:rPr>
        <w:t>3</w:t>
      </w:r>
      <w:r w:rsidRPr="00323336">
        <w:rPr>
          <w:lang w:eastAsia="en-GB"/>
        </w:rPr>
        <w:t>-3</w:t>
      </w:r>
      <w:r w:rsidRPr="00323336">
        <w:rPr>
          <w:lang w:eastAsia="zh-CN"/>
        </w:rPr>
        <w:t xml:space="preserve">, </w:t>
      </w:r>
      <w:r w:rsidRPr="00323336">
        <w:rPr>
          <w:lang w:eastAsia="en-GB"/>
        </w:rPr>
        <w:t>9.x.5.</w:t>
      </w:r>
      <w:r w:rsidRPr="00323336">
        <w:rPr>
          <w:lang w:eastAsia="zh-CN"/>
        </w:rPr>
        <w:t>3</w:t>
      </w:r>
      <w:r w:rsidRPr="00323336">
        <w:rPr>
          <w:lang w:eastAsia="en-GB"/>
        </w:rPr>
        <w:t>-</w:t>
      </w:r>
      <w:r w:rsidRPr="00323336">
        <w:rPr>
          <w:lang w:eastAsia="zh-CN"/>
        </w:rPr>
        <w:t xml:space="preserve">4, </w:t>
      </w:r>
      <w:r w:rsidRPr="00323336">
        <w:rPr>
          <w:lang w:eastAsia="en-GB"/>
        </w:rPr>
        <w:t>9.x.5.</w:t>
      </w:r>
      <w:r w:rsidRPr="00323336">
        <w:rPr>
          <w:lang w:eastAsia="zh-CN"/>
        </w:rPr>
        <w:t>3</w:t>
      </w:r>
      <w:r w:rsidRPr="00323336">
        <w:rPr>
          <w:lang w:eastAsia="en-GB"/>
        </w:rPr>
        <w:t>-</w:t>
      </w:r>
      <w:r w:rsidRPr="00323336">
        <w:rPr>
          <w:lang w:eastAsia="zh-CN"/>
        </w:rPr>
        <w:t xml:space="preserve">5 </w:t>
      </w:r>
      <w:r w:rsidRPr="00323336">
        <w:rPr>
          <w:lang w:eastAsia="en-GB"/>
        </w:rPr>
        <w:t>9.x.5.</w:t>
      </w:r>
      <w:r w:rsidRPr="00323336">
        <w:rPr>
          <w:lang w:eastAsia="zh-CN"/>
        </w:rPr>
        <w:t>4</w:t>
      </w:r>
      <w:r w:rsidRPr="00323336">
        <w:rPr>
          <w:lang w:eastAsia="en-GB"/>
        </w:rPr>
        <w:t xml:space="preserve">-2 </w:t>
      </w:r>
      <w:r w:rsidRPr="00323336">
        <w:rPr>
          <w:lang w:eastAsia="zh-CN"/>
        </w:rPr>
        <w:t xml:space="preserve">and </w:t>
      </w:r>
      <w:r w:rsidRPr="00323336">
        <w:rPr>
          <w:lang w:eastAsia="en-GB"/>
        </w:rPr>
        <w:t>9.x.5.</w:t>
      </w:r>
      <w:r w:rsidRPr="00323336">
        <w:rPr>
          <w:lang w:eastAsia="zh-CN"/>
        </w:rPr>
        <w:t>4</w:t>
      </w:r>
      <w:r w:rsidRPr="00323336">
        <w:rPr>
          <w:lang w:eastAsia="en-GB"/>
        </w:rPr>
        <w:t>-3</w:t>
      </w:r>
      <w:r w:rsidRPr="00323336">
        <w:t xml:space="preserve"> if </w:t>
      </w:r>
      <w:r w:rsidRPr="00323336">
        <w:rPr>
          <w:lang w:eastAsia="zh-CN"/>
        </w:rPr>
        <w:t xml:space="preserve">the OD-SSB transmission is </w:t>
      </w:r>
      <w:r w:rsidRPr="00323336">
        <w:t>not deactivated</w:t>
      </w:r>
      <w:r w:rsidRPr="00323336">
        <w:rPr>
          <w:lang w:eastAsia="zh-CN"/>
        </w:rPr>
        <w:t xml:space="preserve">. </w:t>
      </w:r>
    </w:p>
    <w:p w14:paraId="6E58D20D" w14:textId="77777777" w:rsidR="00B5632D" w:rsidRPr="00323336" w:rsidRDefault="00B5632D" w:rsidP="00B5632D">
      <w:r w:rsidRPr="00323336">
        <w:rPr>
          <w:lang w:eastAsia="zh-CN"/>
        </w:rPr>
        <w:t xml:space="preserve">No OD-SSB based deactivated </w:t>
      </w:r>
      <w:proofErr w:type="spellStart"/>
      <w:r w:rsidRPr="00323336">
        <w:rPr>
          <w:lang w:eastAsia="zh-CN"/>
        </w:rPr>
        <w:t>SCell</w:t>
      </w:r>
      <w:proofErr w:type="spellEnd"/>
      <w:r w:rsidRPr="00323336">
        <w:rPr>
          <w:lang w:eastAsia="zh-CN"/>
        </w:rPr>
        <w:t xml:space="preserve"> requirement applies if NW deactivates the OD-SSB earlier than the time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report</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identify_intra</m:t>
                </m:r>
              </m:sub>
            </m:sSub>
            <m:r>
              <m:rPr>
                <m:sty m:val="p"/>
              </m:rPr>
              <w:rPr>
                <w:rFonts w:ascii="Cambria Math" w:hAnsi="Cambria Math"/>
              </w:rPr>
              <m:t>)</m:t>
            </m:r>
          </m:num>
          <m:den>
            <m:r>
              <w:rPr>
                <w:rFonts w:ascii="Cambria Math" w:hAnsi="Cambria Math"/>
              </w:rPr>
              <m:t>NR slot length</m:t>
            </m:r>
          </m:den>
        </m:f>
      </m:oMath>
      <w:r w:rsidRPr="00323336">
        <w:rPr>
          <w:iCs/>
        </w:rPr>
        <w:t>.</w:t>
      </w:r>
    </w:p>
    <w:p w14:paraId="607F3162" w14:textId="77777777" w:rsidR="00B5632D" w:rsidRPr="00323336" w:rsidRDefault="00B5632D" w:rsidP="00B5632D">
      <w:pPr>
        <w:rPr>
          <w:lang w:eastAsia="zh-CN"/>
        </w:rPr>
      </w:pPr>
      <w:r w:rsidRPr="00323336">
        <w:rPr>
          <w:lang w:eastAsia="zh-CN"/>
        </w:rPr>
        <w:t xml:space="preserve">When UE is indicated the </w:t>
      </w:r>
      <w:r w:rsidRPr="00323336">
        <w:t xml:space="preserve">activation of </w:t>
      </w:r>
      <w:r w:rsidRPr="00323336">
        <w:rPr>
          <w:lang w:eastAsia="zh-CN"/>
        </w:rPr>
        <w:t>OD-SSB</w:t>
      </w:r>
      <w:r w:rsidRPr="00323336">
        <w:t xml:space="preserve"> transmission in slot </w:t>
      </w:r>
      <w:r w:rsidRPr="00323336">
        <w:rPr>
          <w:i/>
        </w:rPr>
        <w:t>n</w:t>
      </w:r>
      <w:r w:rsidRPr="00323336">
        <w:rPr>
          <w:lang w:eastAsia="zh-CN"/>
        </w:rPr>
        <w:t xml:space="preserve"> i</w:t>
      </w:r>
      <w:r w:rsidRPr="00323336">
        <w:t xml:space="preserve">n a configured DL BWP of an </w:t>
      </w:r>
      <w:proofErr w:type="spellStart"/>
      <w:r w:rsidRPr="00323336">
        <w:t>SCell</w:t>
      </w:r>
      <w:proofErr w:type="spellEnd"/>
      <w:r w:rsidRPr="00323336">
        <w:rPr>
          <w:lang w:eastAsia="zh-CN"/>
        </w:rPr>
        <w:t xml:space="preserve"> with a first SSB transmission before </w:t>
      </w:r>
      <w:proofErr w:type="spellStart"/>
      <w:r w:rsidRPr="00323336">
        <w:rPr>
          <w:lang w:eastAsia="zh-CN"/>
        </w:rPr>
        <w:t>SCell</w:t>
      </w:r>
      <w:proofErr w:type="spellEnd"/>
      <w:r w:rsidRPr="00323336">
        <w:rPr>
          <w:lang w:eastAsia="zh-CN"/>
        </w:rPr>
        <w:t xml:space="preserve"> activation command, </w:t>
      </w:r>
      <w:r w:rsidRPr="00323336">
        <w:t xml:space="preserve">after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323336">
        <w:t>,</w:t>
      </w:r>
    </w:p>
    <w:p w14:paraId="0A9675C4"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lang w:eastAsia="zh-CN"/>
        </w:rPr>
      </w:pPr>
      <w:r w:rsidRPr="00323336">
        <w:rPr>
          <w:sz w:val="20"/>
          <w:szCs w:val="20"/>
          <w:lang w:eastAsia="zh-CN"/>
        </w:rPr>
        <w:t xml:space="preserve">UE shall perform the deactivated SCC measurement with </w:t>
      </w:r>
      <w:r w:rsidRPr="00323336">
        <w:rPr>
          <w:sz w:val="20"/>
          <w:szCs w:val="20"/>
        </w:rPr>
        <w:t>T</w:t>
      </w:r>
      <w:r w:rsidRPr="00323336">
        <w:rPr>
          <w:sz w:val="20"/>
          <w:szCs w:val="20"/>
          <w:vertAlign w:val="subscript"/>
        </w:rPr>
        <w:t>PSS/</w:t>
      </w:r>
      <w:proofErr w:type="spellStart"/>
      <w:r w:rsidRPr="00323336">
        <w:rPr>
          <w:sz w:val="20"/>
          <w:szCs w:val="20"/>
          <w:vertAlign w:val="subscript"/>
        </w:rPr>
        <w:t>SSS_sync_intra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rPr>
        <w:t>T</w:t>
      </w:r>
      <w:r w:rsidRPr="00323336">
        <w:rPr>
          <w:sz w:val="20"/>
          <w:szCs w:val="20"/>
          <w:vertAlign w:val="subscript"/>
        </w:rPr>
        <w:t>SSB_time_index_intra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proofErr w:type="spellEnd"/>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9.x.5.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9.x.5.</w:t>
      </w:r>
      <w:r w:rsidRPr="00323336">
        <w:rPr>
          <w:sz w:val="20"/>
          <w:szCs w:val="20"/>
          <w:lang w:eastAsia="zh-CN"/>
        </w:rPr>
        <w:t>4</w:t>
      </w:r>
      <w:r w:rsidRPr="00323336">
        <w:rPr>
          <w:sz w:val="20"/>
          <w:szCs w:val="20"/>
          <w:lang w:eastAsia="en-GB"/>
        </w:rPr>
        <w:t>-3</w:t>
      </w:r>
      <w:r w:rsidRPr="00323336">
        <w:rPr>
          <w:sz w:val="20"/>
          <w:szCs w:val="20"/>
          <w:lang w:eastAsia="zh-CN"/>
        </w:rPr>
        <w:t xml:space="preserve"> if UE has sent a valid measurement report before receiving the </w:t>
      </w:r>
      <w:r w:rsidRPr="00323336">
        <w:rPr>
          <w:sz w:val="20"/>
          <w:szCs w:val="20"/>
        </w:rPr>
        <w:t xml:space="preserve">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during the period equal to </w:t>
      </w:r>
      <w:r w:rsidRPr="00323336">
        <w:rPr>
          <w:sz w:val="20"/>
          <w:szCs w:val="20"/>
        </w:rPr>
        <w:t>max(5*</w:t>
      </w:r>
      <w:proofErr w:type="spellStart"/>
      <w:r w:rsidRPr="00323336">
        <w:rPr>
          <w:sz w:val="20"/>
          <w:szCs w:val="20"/>
        </w:rPr>
        <w:t>measCycleSCell</w:t>
      </w:r>
      <w:proofErr w:type="spellEnd"/>
      <w:r w:rsidRPr="00323336">
        <w:rPr>
          <w:sz w:val="20"/>
          <w:szCs w:val="20"/>
        </w:rPr>
        <w:t xml:space="preserve">,  5*DRX cycles) </w:t>
      </w:r>
      <w:r w:rsidRPr="00323336">
        <w:rPr>
          <w:sz w:val="20"/>
          <w:szCs w:val="20"/>
          <w:lang w:eastAsia="zh-CN"/>
        </w:rPr>
        <w:t>in</w:t>
      </w:r>
      <w:r w:rsidRPr="00323336">
        <w:rPr>
          <w:sz w:val="20"/>
          <w:szCs w:val="20"/>
        </w:rPr>
        <w:t xml:space="preserve"> FR1</w:t>
      </w:r>
      <w:r w:rsidRPr="00323336">
        <w:rPr>
          <w:sz w:val="20"/>
          <w:szCs w:val="20"/>
          <w:lang w:eastAsia="zh-CN"/>
        </w:rPr>
        <w:t xml:space="preserve"> or 4s for UE supporting power class1 and 3s for UE supporting power class 2/3/4 in FR2. </w:t>
      </w:r>
    </w:p>
    <w:p w14:paraId="493088AA"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lang w:eastAsia="zh-CN"/>
        </w:rPr>
      </w:pPr>
      <w:r w:rsidRPr="00323336">
        <w:rPr>
          <w:sz w:val="20"/>
          <w:szCs w:val="20"/>
          <w:lang w:eastAsia="zh-CN"/>
        </w:rPr>
        <w:t xml:space="preserve">Otherwise, UE shall perform the deactivated </w:t>
      </w:r>
      <w:proofErr w:type="spellStart"/>
      <w:r w:rsidRPr="00323336">
        <w:rPr>
          <w:sz w:val="20"/>
          <w:szCs w:val="20"/>
          <w:lang w:eastAsia="zh-CN"/>
        </w:rPr>
        <w:t>SCell</w:t>
      </w:r>
      <w:proofErr w:type="spellEnd"/>
      <w:r w:rsidRPr="00323336">
        <w:rPr>
          <w:sz w:val="20"/>
          <w:szCs w:val="20"/>
          <w:lang w:eastAsia="zh-CN"/>
        </w:rPr>
        <w:t xml:space="preserve"> measurement with </w:t>
      </w:r>
      <w:r w:rsidRPr="00323336">
        <w:rPr>
          <w:sz w:val="20"/>
          <w:szCs w:val="20"/>
        </w:rPr>
        <w:t>T</w:t>
      </w:r>
      <w:r w:rsidRPr="00323336">
        <w:rPr>
          <w:sz w:val="20"/>
          <w:szCs w:val="20"/>
          <w:vertAlign w:val="subscript"/>
        </w:rPr>
        <w:t>PSS/</w:t>
      </w:r>
      <w:proofErr w:type="spellStart"/>
      <w:r w:rsidRPr="00323336">
        <w:rPr>
          <w:sz w:val="20"/>
          <w:szCs w:val="20"/>
          <w:vertAlign w:val="subscript"/>
        </w:rPr>
        <w:t>SSS_sync_intra</w:t>
      </w:r>
      <w:proofErr w:type="spellEnd"/>
      <w:r w:rsidRPr="00323336">
        <w:rPr>
          <w:sz w:val="20"/>
          <w:szCs w:val="20"/>
          <w:vertAlign w:val="subscript"/>
          <w:lang w:val="en-US" w:eastAsia="zh-CN"/>
        </w:rPr>
        <w:t>_ODSSB</w:t>
      </w:r>
      <w:r w:rsidRPr="00323336">
        <w:rPr>
          <w:sz w:val="20"/>
          <w:szCs w:val="20"/>
        </w:rPr>
        <w:t xml:space="preserve">, </w:t>
      </w:r>
      <w:proofErr w:type="spellStart"/>
      <w:r w:rsidRPr="00323336">
        <w:rPr>
          <w:sz w:val="20"/>
          <w:szCs w:val="20"/>
        </w:rPr>
        <w:t>T</w:t>
      </w:r>
      <w:r w:rsidRPr="00323336">
        <w:rPr>
          <w:sz w:val="20"/>
          <w:szCs w:val="20"/>
          <w:vertAlign w:val="subscript"/>
        </w:rPr>
        <w:t>SSB_time_index_intra</w:t>
      </w:r>
      <w:proofErr w:type="spellEnd"/>
      <w:r w:rsidRPr="00323336">
        <w:rPr>
          <w:sz w:val="20"/>
          <w:szCs w:val="20"/>
          <w:vertAlign w:val="subscript"/>
          <w:lang w:val="en-US" w:eastAsia="zh-CN"/>
        </w:rPr>
        <w:t>_ODSSB</w:t>
      </w:r>
      <w:r w:rsidRPr="00323336">
        <w:rPr>
          <w:sz w:val="20"/>
          <w:szCs w:val="20"/>
        </w:rPr>
        <w:t xml:space="preserve">, </w:t>
      </w:r>
      <w:proofErr w:type="spellStart"/>
      <w:r w:rsidRPr="00323336">
        <w:rPr>
          <w:sz w:val="20"/>
          <w:szCs w:val="20"/>
          <w:lang w:eastAsia="en-GB"/>
        </w:rPr>
        <w:t>T</w:t>
      </w:r>
      <w:r w:rsidRPr="00323336">
        <w:rPr>
          <w:sz w:val="20"/>
          <w:szCs w:val="20"/>
          <w:vertAlign w:val="subscript"/>
        </w:rPr>
        <w:t>SSB_measurement_period_intra</w:t>
      </w:r>
      <w:proofErr w:type="spellEnd"/>
      <w:r w:rsidRPr="00323336">
        <w:rPr>
          <w:sz w:val="20"/>
          <w:szCs w:val="20"/>
          <w:vertAlign w:val="subscript"/>
          <w:lang w:val="en-US" w:eastAsia="zh-CN"/>
        </w:rPr>
        <w:t>_ODSSB</w:t>
      </w:r>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-1</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2 and </w:t>
      </w:r>
      <w:r w:rsidRPr="00323336">
        <w:rPr>
          <w:sz w:val="20"/>
          <w:szCs w:val="20"/>
          <w:lang w:eastAsia="en-GB"/>
        </w:rPr>
        <w:t>9.x.5.</w:t>
      </w:r>
      <w:r w:rsidRPr="00323336">
        <w:rPr>
          <w:sz w:val="20"/>
          <w:szCs w:val="20"/>
          <w:lang w:eastAsia="zh-CN"/>
        </w:rPr>
        <w:t>4</w:t>
      </w:r>
      <w:r w:rsidRPr="00323336">
        <w:rPr>
          <w:sz w:val="20"/>
          <w:szCs w:val="20"/>
          <w:lang w:eastAsia="en-GB"/>
        </w:rPr>
        <w:t xml:space="preserve">-1 regardless of configured DRX and </w:t>
      </w:r>
      <w:proofErr w:type="spellStart"/>
      <w:r w:rsidRPr="00323336">
        <w:rPr>
          <w:i/>
          <w:iCs/>
          <w:sz w:val="20"/>
          <w:szCs w:val="20"/>
        </w:rPr>
        <w:t>measCycleSCell</w:t>
      </w:r>
      <w:proofErr w:type="spellEnd"/>
      <w:r w:rsidRPr="00323336">
        <w:rPr>
          <w:sz w:val="20"/>
          <w:szCs w:val="20"/>
          <w:lang w:eastAsia="en-GB"/>
        </w:rPr>
        <w:t xml:space="preserve"> till slot </w:t>
      </w:r>
      <w:r w:rsidRPr="00323336">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323336">
        <w:rPr>
          <w:i/>
          <w:sz w:val="20"/>
          <w:szCs w:val="20"/>
        </w:rPr>
        <w:t>.</w:t>
      </w:r>
      <w:r w:rsidRPr="00323336">
        <w:rPr>
          <w:sz w:val="20"/>
          <w:szCs w:val="20"/>
          <w:lang w:eastAsia="zh-CN"/>
        </w:rPr>
        <w:t>.</w:t>
      </w:r>
    </w:p>
    <w:p w14:paraId="65F7BEE4"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rPr>
      </w:pPr>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w:t>
      </w:r>
      <w:proofErr w:type="spellStart"/>
      <w:r w:rsidRPr="00323336">
        <w:rPr>
          <w:sz w:val="20"/>
          <w:szCs w:val="20"/>
          <w:lang w:eastAsia="zh-CN"/>
        </w:rPr>
        <w:t>SCell</w:t>
      </w:r>
      <w:proofErr w:type="spellEnd"/>
      <w:r w:rsidRPr="00323336">
        <w:rPr>
          <w:sz w:val="20"/>
          <w:szCs w:val="20"/>
          <w:lang w:eastAsia="zh-CN"/>
        </w:rPr>
        <w:t xml:space="preserve">, UE shall perform deactivated SCC measurement with </w:t>
      </w:r>
      <w:r w:rsidRPr="00323336">
        <w:rPr>
          <w:sz w:val="20"/>
          <w:szCs w:val="20"/>
        </w:rPr>
        <w:t>T</w:t>
      </w:r>
      <w:r w:rsidRPr="00323336">
        <w:rPr>
          <w:sz w:val="20"/>
          <w:szCs w:val="20"/>
          <w:vertAlign w:val="subscript"/>
        </w:rPr>
        <w:t>PSS/</w:t>
      </w:r>
      <w:proofErr w:type="spellStart"/>
      <w:r w:rsidRPr="00323336">
        <w:rPr>
          <w:sz w:val="20"/>
          <w:szCs w:val="20"/>
          <w:vertAlign w:val="subscript"/>
        </w:rPr>
        <w:t>SSS_sync_intra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rPr>
        <w:t>T</w:t>
      </w:r>
      <w:r w:rsidRPr="00323336">
        <w:rPr>
          <w:sz w:val="20"/>
          <w:szCs w:val="20"/>
          <w:vertAlign w:val="subscript"/>
        </w:rPr>
        <w:t>SSB_time_index_intra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proofErr w:type="spellEnd"/>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9.x.5.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9.x.5.</w:t>
      </w:r>
      <w:r w:rsidRPr="00323336">
        <w:rPr>
          <w:sz w:val="20"/>
          <w:szCs w:val="20"/>
          <w:lang w:eastAsia="zh-CN"/>
        </w:rPr>
        <w:t>4</w:t>
      </w:r>
      <w:r w:rsidRPr="00323336">
        <w:rPr>
          <w:sz w:val="20"/>
          <w:szCs w:val="20"/>
          <w:lang w:eastAsia="en-GB"/>
        </w:rPr>
        <w:t xml:space="preserve">-3 </w:t>
      </w:r>
      <w:r w:rsidRPr="00323336">
        <w:rPr>
          <w:sz w:val="20"/>
          <w:szCs w:val="20"/>
        </w:rPr>
        <w:t>if OD-SSB is transmitted.</w:t>
      </w:r>
    </w:p>
    <w:p w14:paraId="6C632890"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rPr>
      </w:pPr>
      <w:r w:rsidRPr="00323336">
        <w:rPr>
          <w:sz w:val="20"/>
          <w:szCs w:val="20"/>
          <w:lang w:eastAsia="zh-CN"/>
        </w:rPr>
        <w:lastRenderedPageBreak/>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w:t>
      </w:r>
      <w:proofErr w:type="spellStart"/>
      <w:r w:rsidRPr="00323336">
        <w:rPr>
          <w:sz w:val="20"/>
          <w:szCs w:val="20"/>
          <w:lang w:eastAsia="zh-CN"/>
        </w:rPr>
        <w:t>SCell</w:t>
      </w:r>
      <w:proofErr w:type="spellEnd"/>
      <w:r w:rsidRPr="00323336">
        <w:rPr>
          <w:sz w:val="20"/>
          <w:szCs w:val="20"/>
          <w:lang w:eastAsia="zh-CN"/>
        </w:rPr>
        <w:t xml:space="preserve">, </w:t>
      </w:r>
      <w:r w:rsidRPr="00323336">
        <w:rPr>
          <w:sz w:val="20"/>
          <w:szCs w:val="20"/>
        </w:rPr>
        <w:t>f</w:t>
      </w:r>
      <w:r w:rsidRPr="00323336">
        <w:rPr>
          <w:sz w:val="20"/>
          <w:szCs w:val="20"/>
          <w:lang w:val="fr-FR" w:eastAsia="en-GB"/>
        </w:rPr>
        <w:t xml:space="preserve">or </w:t>
      </w:r>
      <w:r w:rsidRPr="00323336">
        <w:rPr>
          <w:sz w:val="20"/>
          <w:szCs w:val="20"/>
          <w:lang w:eastAsia="en-GB"/>
        </w:rPr>
        <w:t xml:space="preserve">UE indicating </w:t>
      </w:r>
      <w:r w:rsidRPr="00323336">
        <w:rPr>
          <w:i/>
          <w:iCs/>
          <w:sz w:val="20"/>
          <w:szCs w:val="20"/>
          <w:lang w:eastAsia="en-GB"/>
        </w:rPr>
        <w:t>support3MHz-ChannelBW-Symmetric-r18</w:t>
      </w:r>
      <w:r w:rsidRPr="00323336">
        <w:rPr>
          <w:sz w:val="20"/>
          <w:szCs w:val="20"/>
          <w:lang w:eastAsia="en-GB"/>
        </w:rPr>
        <w:t xml:space="preserve"> and configured to perform measurements on a deactivated </w:t>
      </w:r>
      <w:proofErr w:type="spellStart"/>
      <w:r w:rsidRPr="00323336">
        <w:rPr>
          <w:sz w:val="20"/>
          <w:szCs w:val="20"/>
          <w:lang w:eastAsia="en-GB"/>
        </w:rPr>
        <w:t>SCell</w:t>
      </w:r>
      <w:proofErr w:type="spellEnd"/>
      <w:r w:rsidRPr="00323336">
        <w:rPr>
          <w:sz w:val="20"/>
          <w:szCs w:val="20"/>
          <w:lang w:eastAsia="en-GB"/>
        </w:rPr>
        <w:t xml:space="preserve"> with 12PRB SSB in FR1, </w:t>
      </w:r>
      <w:r w:rsidRPr="00323336">
        <w:rPr>
          <w:sz w:val="20"/>
          <w:szCs w:val="20"/>
          <w:lang w:val="fr-FR" w:eastAsia="en-GB"/>
        </w:rPr>
        <w:t>T</w:t>
      </w:r>
      <w:r w:rsidRPr="00323336">
        <w:rPr>
          <w:sz w:val="20"/>
          <w:szCs w:val="20"/>
          <w:vertAlign w:val="subscript"/>
          <w:lang w:val="fr-FR" w:eastAsia="en-GB"/>
        </w:rPr>
        <w:t>SSB_time_index_intra_less_than_5MHz</w:t>
      </w:r>
      <w:r w:rsidRPr="00323336">
        <w:rPr>
          <w:sz w:val="20"/>
          <w:szCs w:val="20"/>
          <w:vertAlign w:val="subscript"/>
          <w:lang w:eastAsia="zh-CN"/>
        </w:rPr>
        <w:t>_ODSSB</w:t>
      </w:r>
      <w:r w:rsidRPr="00323336">
        <w:rPr>
          <w:sz w:val="20"/>
          <w:szCs w:val="20"/>
          <w:vertAlign w:val="subscript"/>
          <w:lang w:val="en-US" w:eastAsia="zh-CN"/>
        </w:rPr>
        <w:t xml:space="preserve"> </w:t>
      </w:r>
      <w:r w:rsidRPr="00323336">
        <w:rPr>
          <w:sz w:val="20"/>
          <w:szCs w:val="20"/>
          <w:lang w:val="en-US" w:eastAsia="zh-CN"/>
        </w:rPr>
        <w:t xml:space="preserve">is </w:t>
      </w:r>
      <w:proofErr w:type="spellStart"/>
      <w:r w:rsidRPr="00323336">
        <w:rPr>
          <w:sz w:val="20"/>
          <w:szCs w:val="20"/>
          <w:lang w:val="fr-FR" w:eastAsia="en-GB"/>
        </w:rPr>
        <w:t>given</w:t>
      </w:r>
      <w:proofErr w:type="spellEnd"/>
      <w:r w:rsidRPr="00323336">
        <w:rPr>
          <w:sz w:val="20"/>
          <w:szCs w:val="20"/>
          <w:lang w:val="fr-FR" w:eastAsia="en-GB"/>
        </w:rPr>
        <w:t xml:space="preserve"> in table </w:t>
      </w:r>
      <w:r w:rsidRPr="00323336">
        <w:rPr>
          <w:sz w:val="20"/>
          <w:szCs w:val="20"/>
        </w:rPr>
        <w:t>9.x.5.3-</w:t>
      </w:r>
      <w:r w:rsidRPr="00323336">
        <w:rPr>
          <w:sz w:val="20"/>
          <w:szCs w:val="20"/>
          <w:lang w:eastAsia="zh-CN"/>
        </w:rPr>
        <w:t>6</w:t>
      </w:r>
      <w:r w:rsidRPr="00323336">
        <w:rPr>
          <w:sz w:val="20"/>
          <w:szCs w:val="20"/>
          <w:lang w:eastAsia="en-GB"/>
        </w:rPr>
        <w:t>.</w:t>
      </w:r>
    </w:p>
    <w:p w14:paraId="3ACC3696" w14:textId="77777777" w:rsidR="00B5632D" w:rsidRDefault="00B5632D" w:rsidP="00B5632D">
      <w:pPr>
        <w:rPr>
          <w:lang w:eastAsia="zh-CN"/>
        </w:rPr>
      </w:pPr>
      <w:r>
        <w:rPr>
          <w:lang w:eastAsia="zh-CN"/>
        </w:rPr>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rsidRPr="00B34784">
        <w:t>T</w:t>
      </w:r>
      <w:r w:rsidRPr="00B34784">
        <w:rPr>
          <w:vertAlign w:val="subscript"/>
        </w:rPr>
        <w:t>PSS/</w:t>
      </w:r>
      <w:proofErr w:type="spellStart"/>
      <w:r w:rsidRPr="00B34784">
        <w:rPr>
          <w:vertAlign w:val="subscript"/>
        </w:rPr>
        <w:t>SSS_sync_intra</w:t>
      </w:r>
      <w:r>
        <w:rPr>
          <w:rFonts w:hint="eastAsia"/>
          <w:vertAlign w:val="subscript"/>
          <w:lang w:eastAsia="zh-CN"/>
        </w:rPr>
        <w:t>_ODSSB</w:t>
      </w:r>
      <w:proofErr w:type="spellEnd"/>
      <w:r>
        <w:t xml:space="preserve">, </w:t>
      </w:r>
      <w:proofErr w:type="spellStart"/>
      <w:r w:rsidRPr="00B34784">
        <w:t>T</w:t>
      </w:r>
      <w:r w:rsidRPr="00B34784">
        <w:rPr>
          <w:vertAlign w:val="subscript"/>
        </w:rPr>
        <w:t>SSB_time_index_intra</w:t>
      </w:r>
      <w:r>
        <w:rPr>
          <w:rFonts w:hint="eastAsia"/>
          <w:vertAlign w:val="subscript"/>
          <w:lang w:eastAsia="zh-CN"/>
        </w:rPr>
        <w:t>_ODSSB</w:t>
      </w:r>
      <w:proofErr w:type="spellEnd"/>
      <w:r>
        <w:t xml:space="preserve">, </w:t>
      </w:r>
      <w:proofErr w:type="spellStart"/>
      <w:r w:rsidRPr="00E16287">
        <w:rPr>
          <w:lang w:eastAsia="en-GB"/>
        </w:rPr>
        <w:t>T</w:t>
      </w:r>
      <w:r>
        <w:rPr>
          <w:vertAlign w:val="subscript"/>
        </w:rPr>
        <w:t>SSB_measurement_period_intra</w:t>
      </w:r>
      <w:r>
        <w:rPr>
          <w:rFonts w:hint="eastAsia"/>
          <w:vertAlign w:val="subscript"/>
          <w:lang w:eastAsia="zh-CN"/>
        </w:rPr>
        <w:t>_ODSSB</w:t>
      </w:r>
      <w:proofErr w:type="spellEnd"/>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6,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regardless of OD-SSB activation/deactivation.</w:t>
      </w:r>
    </w:p>
    <w:p w14:paraId="4756E9B7" w14:textId="77777777" w:rsidR="00B5632D" w:rsidRDefault="00B5632D" w:rsidP="00B5632D">
      <w:pPr>
        <w:pStyle w:val="B10"/>
        <w:ind w:left="0" w:firstLine="0"/>
        <w:rPr>
          <w:lang w:eastAsia="zh-CN"/>
        </w:rPr>
      </w:pP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r>
        <w:t>9.x.5</w:t>
      </w:r>
      <w:r w:rsidRPr="008C6DE4">
        <w:t>.</w:t>
      </w:r>
      <w:r>
        <w:t>3</w:t>
      </w:r>
      <w:r w:rsidRPr="008C6DE4">
        <w:t xml:space="preserve">-2, Table </w:t>
      </w:r>
      <w:r>
        <w:t>9.x.5</w:t>
      </w:r>
      <w:r w:rsidRPr="008C6DE4">
        <w:t>.</w:t>
      </w:r>
      <w:r>
        <w:t>3</w:t>
      </w:r>
      <w:r w:rsidRPr="008C6DE4">
        <w:t xml:space="preserve">-3, Table </w:t>
      </w:r>
      <w:r>
        <w:t>9.x.5</w:t>
      </w:r>
      <w:r w:rsidRPr="008C6DE4">
        <w:t>.</w:t>
      </w:r>
      <w:r>
        <w:t>3</w:t>
      </w:r>
      <w:r w:rsidRPr="008C6DE4">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rsidRPr="008C6DE4">
        <w:t xml:space="preserve">and Table </w:t>
      </w:r>
      <w:r>
        <w:t>9.x.5</w:t>
      </w:r>
      <w:r w:rsidRPr="008C6DE4">
        <w:t>.</w:t>
      </w:r>
      <w:r>
        <w:t>3</w:t>
      </w:r>
      <w:r w:rsidRPr="008C6DE4">
        <w:t>-</w:t>
      </w:r>
      <w:r>
        <w:t>6</w:t>
      </w:r>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w:t>
      </w:r>
      <w:r>
        <w:t>9.x.5</w:t>
      </w:r>
      <w:r w:rsidRPr="009C5807">
        <w:t>.</w:t>
      </w:r>
      <w:r>
        <w:t>3</w:t>
      </w:r>
      <w:r w:rsidRPr="009C5807">
        <w:t xml:space="preserve">-2, Table </w:t>
      </w:r>
      <w:r>
        <w:t>9.x.5</w:t>
      </w:r>
      <w:r w:rsidRPr="009C5807">
        <w:t>.</w:t>
      </w:r>
      <w:r>
        <w:t>3</w:t>
      </w:r>
      <w:r w:rsidRPr="009C5807">
        <w:t xml:space="preserve">-3, Table </w:t>
      </w:r>
      <w:r>
        <w:t>9.x.5</w:t>
      </w:r>
      <w:r w:rsidRPr="009C5807">
        <w:t>.</w:t>
      </w:r>
      <w:r>
        <w:t>3</w:t>
      </w:r>
      <w:r w:rsidRPr="009C5807">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t xml:space="preserve">and </w:t>
      </w:r>
      <w:r w:rsidRPr="009C5807">
        <w:t xml:space="preserve">Table </w:t>
      </w:r>
      <w:r>
        <w:t>9.x.5</w:t>
      </w:r>
      <w:r w:rsidRPr="009C5807">
        <w:t>.</w:t>
      </w:r>
      <w:r>
        <w:t>3</w:t>
      </w:r>
      <w:r w:rsidRPr="009C5807">
        <w:t>-</w:t>
      </w:r>
      <w:r>
        <w:t>6</w:t>
      </w:r>
      <w:r w:rsidRPr="009C5807">
        <w:t xml:space="preserve"> shall depend on the SCG DRX cycle. Otherwise, the requirements for when DRX is not in use shall apply.</w:t>
      </w:r>
    </w:p>
    <w:p w14:paraId="6C50E76C" w14:textId="77777777" w:rsidR="00B5632D" w:rsidRDefault="00B5632D" w:rsidP="00B5632D">
      <w:pPr>
        <w:pStyle w:val="B10"/>
        <w:ind w:left="0" w:firstLine="0"/>
        <w:rPr>
          <w:ins w:id="154" w:author="Zhixun Tang" w:date="2025-09-30T20:59:00Z" w16du:dateUtc="2025-09-30T18:59:00Z"/>
          <w:vertAlign w:val="subscript"/>
          <w:lang w:eastAsia="zh-CN"/>
        </w:rPr>
      </w:pPr>
      <w:r w:rsidRPr="00716B74">
        <w:rPr>
          <w:lang w:eastAsia="en-GB"/>
        </w:rPr>
        <w:t xml:space="preserve">When NW indicates OD-SSB transmission in one of the deactivated </w:t>
      </w:r>
      <w:proofErr w:type="spellStart"/>
      <w:r w:rsidRPr="00716B74">
        <w:rPr>
          <w:lang w:eastAsia="en-GB"/>
        </w:rPr>
        <w:t>SCell</w:t>
      </w:r>
      <w:proofErr w:type="spellEnd"/>
      <w:r w:rsidRPr="00716B74">
        <w:rPr>
          <w:lang w:eastAsia="en-GB"/>
        </w:rPr>
        <w:t xml:space="preserve">, the longer cell identification </w:t>
      </w:r>
      <w:r>
        <w:rPr>
          <w:rFonts w:hint="eastAsia"/>
          <w:lang w:eastAsia="zh-CN"/>
        </w:rPr>
        <w:t xml:space="preserve">or measurement </w:t>
      </w:r>
      <w:r w:rsidRPr="00716B74">
        <w:rPr>
          <w:lang w:eastAsia="en-GB"/>
        </w:rPr>
        <w:t xml:space="preserve">delay </w:t>
      </w:r>
      <w:r>
        <w:rPr>
          <w:rFonts w:hint="eastAsia"/>
          <w:lang w:eastAsia="zh-CN"/>
        </w:rPr>
        <w:t xml:space="preserve">for other frequency layers being measured </w:t>
      </w:r>
      <w:r w:rsidRPr="00716B74">
        <w:rPr>
          <w:lang w:eastAsia="en-GB"/>
        </w:rPr>
        <w:t xml:space="preserve">would be expected during the </w:t>
      </w:r>
      <w:r>
        <w:t>T</w:t>
      </w:r>
      <w:r w:rsidRPr="003063CB">
        <w:rPr>
          <w:vertAlign w:val="subscript"/>
        </w:rPr>
        <w:t>FMW</w:t>
      </w:r>
      <w:r>
        <w:rPr>
          <w:rFonts w:hint="eastAsia"/>
          <w:vertAlign w:val="subscript"/>
          <w:lang w:eastAsia="zh-CN"/>
        </w:rPr>
        <w:t>.</w:t>
      </w:r>
    </w:p>
    <w:p w14:paraId="6FCE6789" w14:textId="3D907BCB" w:rsidR="006E0208" w:rsidRPr="006E0208" w:rsidRDefault="00310C4B" w:rsidP="00B5632D">
      <w:pPr>
        <w:pStyle w:val="B10"/>
        <w:ind w:left="0" w:firstLine="0"/>
        <w:rPr>
          <w:lang w:eastAsia="zh-CN"/>
        </w:rPr>
      </w:pPr>
      <w:commentRangeStart w:id="155"/>
      <w:ins w:id="156" w:author="Zhixun Tang" w:date="2025-09-30T20:59:00Z" w16du:dateUtc="2025-09-30T18:59:00Z">
        <w:r>
          <w:rPr>
            <w:rFonts w:hint="eastAsia"/>
            <w:lang w:eastAsia="zh-CN"/>
          </w:rPr>
          <w:t>W</w:t>
        </w:r>
      </w:ins>
      <w:ins w:id="157" w:author="Zhixun Tang" w:date="2025-09-30T20:59:00Z">
        <w:r w:rsidRPr="00310C4B">
          <w:rPr>
            <w:lang w:eastAsia="zh-CN"/>
          </w:rPr>
          <w:t>hen the time periods from OD-SSB activation to deactivation among multiple OD-SSBs’ frequency layers are non-overlapping</w:t>
        </w:r>
      </w:ins>
      <w:ins w:id="158" w:author="Zhixun Tang" w:date="2025-09-30T20:59:00Z" w16du:dateUtc="2025-09-30T18:59:00Z">
        <w:r>
          <w:rPr>
            <w:rFonts w:hint="eastAsia"/>
            <w:lang w:eastAsia="zh-CN"/>
          </w:rPr>
          <w:t xml:space="preserve">, </w:t>
        </w:r>
      </w:ins>
      <w:ins w:id="159" w:author="Zhixun Tang" w:date="2025-09-30T20:59:00Z">
        <w:r w:rsidRPr="00310C4B">
          <w:rPr>
            <w:lang w:val="en-US" w:eastAsia="zh-CN"/>
          </w:rPr>
          <w:t xml:space="preserve">the requirement of deactivated </w:t>
        </w:r>
        <w:proofErr w:type="spellStart"/>
        <w:r w:rsidRPr="00310C4B">
          <w:rPr>
            <w:lang w:val="en-US" w:eastAsia="zh-CN"/>
          </w:rPr>
          <w:t>SCells</w:t>
        </w:r>
        <w:proofErr w:type="spellEnd"/>
        <w:r w:rsidRPr="00310C4B">
          <w:rPr>
            <w:lang w:val="en-US" w:eastAsia="zh-CN"/>
          </w:rPr>
          <w:t xml:space="preserve"> measurement with multiple OD-SSBs </w:t>
        </w:r>
        <w:proofErr w:type="spellStart"/>
        <w:r w:rsidRPr="00310C4B">
          <w:rPr>
            <w:lang w:val="en-US" w:eastAsia="zh-CN"/>
          </w:rPr>
          <w:t>SCell</w:t>
        </w:r>
        <w:proofErr w:type="spellEnd"/>
        <w:r w:rsidRPr="00310C4B">
          <w:rPr>
            <w:lang w:val="en-US" w:eastAsia="zh-CN"/>
          </w:rPr>
          <w:t xml:space="preserve"> shall be the same as the deactivated </w:t>
        </w:r>
        <w:proofErr w:type="spellStart"/>
        <w:r w:rsidRPr="00310C4B">
          <w:rPr>
            <w:lang w:val="en-US" w:eastAsia="zh-CN"/>
          </w:rPr>
          <w:t>SCells</w:t>
        </w:r>
        <w:proofErr w:type="spellEnd"/>
        <w:r w:rsidRPr="00310C4B">
          <w:rPr>
            <w:lang w:val="en-US" w:eastAsia="zh-CN"/>
          </w:rPr>
          <w:t xml:space="preserve"> measurement requirement for single OD-SSB</w:t>
        </w:r>
      </w:ins>
      <w:ins w:id="160" w:author="Zhixun Tang" w:date="2025-09-30T21:00:00Z" w16du:dateUtc="2025-09-30T19:00:00Z">
        <w:r>
          <w:rPr>
            <w:rFonts w:hint="eastAsia"/>
            <w:lang w:val="en-US" w:eastAsia="zh-CN"/>
          </w:rPr>
          <w:t xml:space="preserve"> measurement requirement</w:t>
        </w:r>
      </w:ins>
      <w:ins w:id="161" w:author="Zhixun Tang" w:date="2025-09-30T20:59:00Z" w16du:dateUtc="2025-09-30T18:59:00Z">
        <w:r>
          <w:rPr>
            <w:rFonts w:hint="eastAsia"/>
            <w:lang w:val="en-US" w:eastAsia="zh-CN"/>
          </w:rPr>
          <w:t>.</w:t>
        </w:r>
      </w:ins>
      <w:ins w:id="162" w:author="Zhixun Tang" w:date="2025-09-30T21:00:00Z" w16du:dateUtc="2025-09-30T19:00:00Z">
        <w:r>
          <w:rPr>
            <w:rFonts w:hint="eastAsia"/>
            <w:lang w:val="en-US" w:eastAsia="zh-CN"/>
          </w:rPr>
          <w:t xml:space="preserve"> </w:t>
        </w:r>
        <w:commentRangeEnd w:id="155"/>
        <w:r w:rsidR="00347E63">
          <w:rPr>
            <w:rStyle w:val="CommentReference"/>
          </w:rPr>
          <w:commentReference w:id="155"/>
        </w:r>
      </w:ins>
    </w:p>
    <w:p w14:paraId="64F95817" w14:textId="77777777" w:rsidR="00B5632D" w:rsidRPr="00B34784" w:rsidRDefault="00B5632D" w:rsidP="00B5632D">
      <w:pPr>
        <w:pStyle w:val="TH"/>
      </w:pPr>
      <w:r w:rsidRPr="00B34784">
        <w:t xml:space="preserve">Table </w:t>
      </w:r>
      <w:r>
        <w:t>9.x.5</w:t>
      </w:r>
      <w:r w:rsidRPr="00B34784">
        <w:t>.</w:t>
      </w:r>
      <w:r>
        <w:rPr>
          <w:rFonts w:hint="eastAsia"/>
          <w:lang w:eastAsia="zh-CN"/>
        </w:rPr>
        <w:t>3</w:t>
      </w:r>
      <w:r w:rsidRPr="00B34784">
        <w:t xml:space="preserve">-1: Time period for </w:t>
      </w:r>
      <w:r>
        <w:rPr>
          <w:rFonts w:hint="eastAsia"/>
          <w:lang w:eastAsia="zh-CN"/>
        </w:rPr>
        <w:t xml:space="preserve">OD-SSB based </w:t>
      </w:r>
      <w:r w:rsidRPr="00B34784">
        <w:t>PSS/SSS detection</w:t>
      </w:r>
      <w:r>
        <w:rPr>
          <w:rFonts w:hint="eastAsia"/>
          <w:lang w:eastAsia="zh-CN"/>
        </w:rPr>
        <w:t xml:space="preserve"> in FMW, </w:t>
      </w:r>
      <w:r w:rsidRPr="00B34784">
        <w:t xml:space="preserve">deactivated </w:t>
      </w:r>
      <w:proofErr w:type="spellStart"/>
      <w:r w:rsidRPr="00B34784">
        <w:t>SCell</w:t>
      </w:r>
      <w:proofErr w:type="spellEnd"/>
      <w:r w:rsidRPr="00B347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5632D" w:rsidRPr="005131BA" w14:paraId="14EB7B15"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4CB55979" w14:textId="77777777" w:rsidR="00B5632D" w:rsidRPr="00B34784" w:rsidRDefault="00B5632D" w:rsidP="00AF5728">
            <w:pPr>
              <w:pStyle w:val="TAH"/>
            </w:pPr>
            <w:r w:rsidRPr="00B34784">
              <w:t>Frequency range</w:t>
            </w:r>
          </w:p>
        </w:tc>
        <w:tc>
          <w:tcPr>
            <w:tcW w:w="6978" w:type="dxa"/>
            <w:tcBorders>
              <w:top w:val="single" w:sz="4" w:space="0" w:color="auto"/>
              <w:left w:val="single" w:sz="4" w:space="0" w:color="auto"/>
              <w:bottom w:val="single" w:sz="4" w:space="0" w:color="auto"/>
              <w:right w:val="single" w:sz="4" w:space="0" w:color="auto"/>
            </w:tcBorders>
            <w:hideMark/>
          </w:tcPr>
          <w:p w14:paraId="64365F1B" w14:textId="77777777" w:rsidR="00B5632D" w:rsidRPr="007E1027" w:rsidRDefault="00B5632D" w:rsidP="00AF5728">
            <w:pPr>
              <w:pStyle w:val="TAH"/>
              <w:rPr>
                <w:lang w:val="sv-SE"/>
              </w:rPr>
            </w:pPr>
            <w:r w:rsidRPr="007E1027">
              <w:rPr>
                <w:lang w:val="sv-SE"/>
              </w:rPr>
              <w:t>T</w:t>
            </w:r>
            <w:r w:rsidRPr="007E1027">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p>
        </w:tc>
      </w:tr>
      <w:tr w:rsidR="00B5632D" w:rsidRPr="00B34784" w14:paraId="5CAF08B9"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28DD9A2A" w14:textId="77777777" w:rsidR="00B5632D" w:rsidRPr="00B34784" w:rsidRDefault="00B5632D" w:rsidP="00AF5728">
            <w:pPr>
              <w:pStyle w:val="TAC"/>
            </w:pPr>
            <w:r>
              <w:t>FR1</w:t>
            </w:r>
          </w:p>
        </w:tc>
        <w:tc>
          <w:tcPr>
            <w:tcW w:w="6978" w:type="dxa"/>
            <w:tcBorders>
              <w:top w:val="single" w:sz="4" w:space="0" w:color="auto"/>
              <w:left w:val="single" w:sz="4" w:space="0" w:color="auto"/>
              <w:bottom w:val="single" w:sz="4" w:space="0" w:color="auto"/>
              <w:right w:val="single" w:sz="4" w:space="0" w:color="auto"/>
            </w:tcBorders>
          </w:tcPr>
          <w:p w14:paraId="58700650" w14:textId="79156932" w:rsidR="00B5632D" w:rsidRPr="00B34784" w:rsidRDefault="00B5632D" w:rsidP="00AF5728">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proofErr w:type="spellStart"/>
            <w:ins w:id="163"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64" w:author="Zhixun Tang" w:date="2025-09-30T20:56:00Z" w16du:dateUtc="2025-09-30T18:56:00Z">
              <w:r w:rsidRPr="00B34784" w:rsidDel="009A36E4">
                <w:delText>K</w:delText>
              </w:r>
              <w:r w:rsidRPr="00B34784" w:rsidDel="009A36E4">
                <w:rPr>
                  <w:vertAlign w:val="subscript"/>
                </w:rPr>
                <w:delText>p</w:delText>
              </w:r>
            </w:del>
            <w:r w:rsidRPr="00B34784">
              <w:t>)</w:t>
            </w:r>
            <w:r>
              <w:t xml:space="preserve"> </w:t>
            </w:r>
            <w:r w:rsidRPr="00B34784">
              <w:t>x</w:t>
            </w:r>
            <w:r>
              <w:t xml:space="preserve"> </w:t>
            </w:r>
            <w:r w:rsidRPr="00B34784">
              <w:t>max(</w:t>
            </w:r>
            <w:proofErr w:type="spellStart"/>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6805C673"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41EE7CFF" w14:textId="77777777" w:rsidR="00B5632D" w:rsidRPr="00B34784" w:rsidRDefault="00B5632D" w:rsidP="00AF5728">
            <w:pPr>
              <w:pStyle w:val="TAC"/>
            </w:pPr>
            <w:r>
              <w:t>FR2</w:t>
            </w:r>
          </w:p>
        </w:tc>
        <w:tc>
          <w:tcPr>
            <w:tcW w:w="6978" w:type="dxa"/>
            <w:tcBorders>
              <w:top w:val="single" w:sz="4" w:space="0" w:color="auto"/>
              <w:left w:val="single" w:sz="4" w:space="0" w:color="auto"/>
              <w:bottom w:val="single" w:sz="4" w:space="0" w:color="auto"/>
              <w:right w:val="single" w:sz="4" w:space="0" w:color="auto"/>
            </w:tcBorders>
          </w:tcPr>
          <w:p w14:paraId="753E09AA" w14:textId="6ED45AC4" w:rsidR="00B5632D" w:rsidRPr="00B34784" w:rsidRDefault="00B5632D" w:rsidP="00AF5728">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ins w:id="165"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66" w:author="Zhixun Tang" w:date="2025-09-30T20:56:00Z" w16du:dateUtc="2025-09-30T18:56:00Z">
              <w:r w:rsidRPr="00B34784" w:rsidDel="009A36E4">
                <w:delText>K</w:delText>
              </w:r>
              <w:r w:rsidRPr="00B34784" w:rsidDel="009A36E4">
                <w:rPr>
                  <w:vertAlign w:val="subscript"/>
                </w:rPr>
                <w:delText>p</w:delText>
              </w:r>
            </w:del>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proofErr w:type="spellStart"/>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0051E494"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9B282F" w14:textId="77777777" w:rsidR="00B5632D" w:rsidRPr="008A700D" w:rsidRDefault="00B5632D" w:rsidP="00AF5728">
            <w:pPr>
              <w:pStyle w:val="TAN"/>
            </w:pPr>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p>
          <w:p w14:paraId="1B6156F6" w14:textId="77777777" w:rsidR="00B5632D" w:rsidRPr="00B34784" w:rsidRDefault="00B5632D" w:rsidP="00AF5728">
            <w:pPr>
              <w:pStyle w:val="TAN"/>
            </w:pPr>
            <w:r w:rsidRPr="00B34784">
              <w:t>NOTE</w:t>
            </w:r>
            <w:r>
              <w:t xml:space="preserve"> 2</w:t>
            </w:r>
            <w:r w:rsidRPr="00B34784">
              <w:t>:</w:t>
            </w:r>
            <w:r w:rsidRPr="00B34784">
              <w:tab/>
            </w:r>
            <w:r w:rsidRPr="00B34784">
              <w:rPr>
                <w:rFonts w:hint="eastAsia"/>
              </w:rPr>
              <w:t>When</w:t>
            </w:r>
            <w:r>
              <w:t xml:space="preserve"> multiple frequency layers are configured, M equals 6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/o_gaps</w:t>
            </w:r>
            <w:r>
              <w:t xml:space="preserve">+1 in FR2. Otherwise, M equals 5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in FR2.</w:t>
            </w:r>
          </w:p>
        </w:tc>
      </w:tr>
    </w:tbl>
    <w:p w14:paraId="60BAA0A2" w14:textId="77777777" w:rsidR="00B5632D" w:rsidRPr="00B34784" w:rsidRDefault="00B5632D" w:rsidP="00B5632D"/>
    <w:p w14:paraId="72B160C2" w14:textId="77777777" w:rsidR="00B5632D" w:rsidRPr="008C6DE4" w:rsidRDefault="00B5632D" w:rsidP="00B5632D">
      <w:pPr>
        <w:keepNext/>
        <w:keepLines/>
        <w:spacing w:before="60"/>
        <w:jc w:val="center"/>
      </w:pPr>
      <w:r w:rsidRPr="008C6DE4">
        <w:rPr>
          <w:rFonts w:ascii="Arial" w:hAnsi="Arial"/>
          <w:b/>
        </w:rPr>
        <w:t xml:space="preserve">Table </w:t>
      </w:r>
      <w:r>
        <w:rPr>
          <w:rFonts w:ascii="Arial" w:hAnsi="Arial"/>
          <w:b/>
        </w:rPr>
        <w:t>9.x.5</w:t>
      </w:r>
      <w:r w:rsidRPr="003B1E38">
        <w:rPr>
          <w:rFonts w:ascii="Arial" w:hAnsi="Arial"/>
          <w:b/>
        </w:rPr>
        <w:t>.</w:t>
      </w:r>
      <w:r w:rsidRPr="003B1E38">
        <w:rPr>
          <w:rFonts w:ascii="Arial" w:hAnsi="Arial" w:hint="eastAsia"/>
          <w:b/>
        </w:rPr>
        <w:t>3</w:t>
      </w:r>
      <w:r w:rsidRPr="008C6DE4">
        <w:rPr>
          <w:rFonts w:ascii="Arial" w:hAnsi="Arial"/>
          <w:b/>
        </w:rPr>
        <w:t>-</w:t>
      </w:r>
      <w:r>
        <w:rPr>
          <w:rFonts w:ascii="Arial" w:hAnsi="Arial" w:hint="eastAsia"/>
          <w:b/>
          <w:lang w:eastAsia="zh-CN"/>
        </w:rPr>
        <w:t>2</w:t>
      </w:r>
      <w:r w:rsidRPr="008C6DE4">
        <w:rPr>
          <w:rFonts w:ascii="Arial" w:hAnsi="Arial"/>
          <w:b/>
        </w:rPr>
        <w:t xml:space="preserve">: Time period for </w:t>
      </w:r>
      <w:r w:rsidRPr="00D91260">
        <w:rPr>
          <w:rFonts w:ascii="Arial" w:hAnsi="Arial" w:hint="eastAsia"/>
          <w:b/>
        </w:rPr>
        <w:t xml:space="preserve">OD-SSB based </w:t>
      </w:r>
      <w:r w:rsidRPr="008C6DE4">
        <w:rPr>
          <w:rFonts w:ascii="Arial" w:hAnsi="Arial"/>
          <w:b/>
        </w:rPr>
        <w:t>time index detection</w:t>
      </w:r>
      <w:r>
        <w:rPr>
          <w:rFonts w:ascii="Arial" w:hAnsi="Arial" w:hint="eastAsia"/>
          <w:b/>
          <w:lang w:eastAsia="zh-CN"/>
        </w:rPr>
        <w:t xml:space="preserve"> in FMW</w:t>
      </w:r>
      <w:r w:rsidRPr="006A005A">
        <w:rPr>
          <w:rFonts w:ascii="Arial" w:hAnsi="Arial"/>
          <w:b/>
        </w:rPr>
        <w:t xml:space="preserve">, deactivated </w:t>
      </w:r>
      <w:proofErr w:type="spellStart"/>
      <w:r w:rsidRPr="006A005A">
        <w:rPr>
          <w:rFonts w:ascii="Arial" w:hAnsi="Arial"/>
          <w:b/>
        </w:rPr>
        <w:t>SCell</w:t>
      </w:r>
      <w:proofErr w:type="spellEnd"/>
      <w:r w:rsidRPr="006A005A">
        <w:rPr>
          <w:rFonts w:ascii="Arial" w:hAnsi="Arial"/>
          <w:b/>
        </w:rPr>
        <w:t xml:space="preserve"> </w:t>
      </w:r>
      <w:r w:rsidRPr="008C6DE4">
        <w:rPr>
          <w:rFonts w:ascii="Arial" w:hAnsi="Arial"/>
          <w:b/>
        </w:rPr>
        <w:t>(FR1)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4621"/>
      </w:tblGrid>
      <w:tr w:rsidR="00B5632D" w:rsidRPr="008C6DE4" w14:paraId="647C0897" w14:textId="77777777" w:rsidTr="00AF5728">
        <w:tc>
          <w:tcPr>
            <w:tcW w:w="4483" w:type="dxa"/>
            <w:tcBorders>
              <w:top w:val="single" w:sz="4" w:space="0" w:color="auto"/>
              <w:left w:val="single" w:sz="4" w:space="0" w:color="auto"/>
              <w:bottom w:val="single" w:sz="4" w:space="0" w:color="auto"/>
              <w:right w:val="single" w:sz="4" w:space="0" w:color="auto"/>
            </w:tcBorders>
            <w:hideMark/>
          </w:tcPr>
          <w:p w14:paraId="19D9EF03" w14:textId="77777777" w:rsidR="00B5632D" w:rsidRPr="008C6DE4" w:rsidRDefault="00B5632D" w:rsidP="00AF5728">
            <w:pPr>
              <w:keepNext/>
              <w:keepLines/>
              <w:spacing w:after="0"/>
              <w:jc w:val="center"/>
              <w:rPr>
                <w:rFonts w:ascii="Arial" w:hAnsi="Arial"/>
                <w:b/>
                <w:sz w:val="18"/>
                <w:lang w:eastAsia="zh-CN"/>
              </w:rPr>
            </w:pPr>
            <w:r>
              <w:rPr>
                <w:rFonts w:ascii="Arial" w:hAnsi="Arial" w:hint="eastAsia"/>
                <w:b/>
                <w:sz w:val="18"/>
                <w:lang w:eastAsia="zh-CN"/>
              </w:rPr>
              <w:t>FR</w:t>
            </w:r>
          </w:p>
        </w:tc>
        <w:tc>
          <w:tcPr>
            <w:tcW w:w="4621" w:type="dxa"/>
            <w:tcBorders>
              <w:top w:val="single" w:sz="4" w:space="0" w:color="auto"/>
              <w:left w:val="single" w:sz="4" w:space="0" w:color="auto"/>
              <w:bottom w:val="single" w:sz="4" w:space="0" w:color="auto"/>
              <w:right w:val="single" w:sz="4" w:space="0" w:color="auto"/>
            </w:tcBorders>
            <w:hideMark/>
          </w:tcPr>
          <w:p w14:paraId="58B2F55E" w14:textId="77777777" w:rsidR="00B5632D" w:rsidRPr="007E1027" w:rsidRDefault="00B5632D" w:rsidP="00AF5728">
            <w:pPr>
              <w:keepNext/>
              <w:keepLines/>
              <w:spacing w:after="0"/>
              <w:jc w:val="center"/>
              <w:rPr>
                <w:rFonts w:ascii="Arial" w:hAnsi="Arial"/>
                <w:b/>
                <w:sz w:val="18"/>
                <w:lang w:val="en-US"/>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r w:rsidRPr="007E1027">
              <w:rPr>
                <w:rFonts w:hint="eastAsia"/>
                <w:b/>
                <w:vertAlign w:val="subscript"/>
              </w:rPr>
              <w:t>_ODSSB</w:t>
            </w:r>
            <w:proofErr w:type="spellEnd"/>
          </w:p>
        </w:tc>
      </w:tr>
      <w:tr w:rsidR="00B5632D" w:rsidRPr="008C6DE4" w14:paraId="2C4C486A" w14:textId="77777777" w:rsidTr="00AF5728">
        <w:tc>
          <w:tcPr>
            <w:tcW w:w="4483" w:type="dxa"/>
            <w:tcBorders>
              <w:top w:val="single" w:sz="4" w:space="0" w:color="auto"/>
              <w:left w:val="single" w:sz="4" w:space="0" w:color="auto"/>
              <w:bottom w:val="single" w:sz="4" w:space="0" w:color="auto"/>
              <w:right w:val="single" w:sz="4" w:space="0" w:color="auto"/>
            </w:tcBorders>
            <w:hideMark/>
          </w:tcPr>
          <w:p w14:paraId="056262D9" w14:textId="77777777" w:rsidR="00B5632D" w:rsidRPr="008C6DE4" w:rsidRDefault="00B5632D" w:rsidP="00AF5728">
            <w:pPr>
              <w:keepNext/>
              <w:keepLines/>
              <w:spacing w:after="0"/>
              <w:jc w:val="center"/>
              <w:rPr>
                <w:lang w:eastAsia="zh-CN"/>
              </w:rPr>
            </w:pPr>
            <w:r>
              <w:rPr>
                <w:rFonts w:ascii="Arial" w:hAnsi="Arial" w:hint="eastAsia"/>
                <w:sz w:val="18"/>
                <w:lang w:eastAsia="zh-CN"/>
              </w:rPr>
              <w:t>FR1</w:t>
            </w:r>
          </w:p>
        </w:tc>
        <w:tc>
          <w:tcPr>
            <w:tcW w:w="4621" w:type="dxa"/>
            <w:tcBorders>
              <w:top w:val="single" w:sz="4" w:space="0" w:color="auto"/>
              <w:left w:val="single" w:sz="4" w:space="0" w:color="auto"/>
              <w:bottom w:val="single" w:sz="4" w:space="0" w:color="auto"/>
              <w:right w:val="single" w:sz="4" w:space="0" w:color="auto"/>
            </w:tcBorders>
            <w:hideMark/>
          </w:tcPr>
          <w:p w14:paraId="2A76D814" w14:textId="3F4D6668" w:rsidR="00B5632D" w:rsidRPr="008C6DE4" w:rsidRDefault="00B5632D" w:rsidP="00AF5728">
            <w:pPr>
              <w:keepNext/>
              <w:keepLines/>
              <w:spacing w:after="0"/>
              <w:jc w:val="center"/>
            </w:pPr>
            <w:r w:rsidRPr="003B1E38">
              <w:rPr>
                <w:rFonts w:ascii="Arial" w:hAnsi="Arial" w:cs="Arial"/>
                <w:sz w:val="18"/>
                <w:szCs w:val="18"/>
              </w:rPr>
              <w:t xml:space="preserve">ceil( 3 x </w:t>
            </w:r>
            <w:proofErr w:type="spellStart"/>
            <w:ins w:id="167"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68" w:author="Zhixun Tang" w:date="2025-09-30T20:56:00Z" w16du:dateUtc="2025-09-30T18:56:00Z">
              <w:r w:rsidRPr="003B1E38" w:rsidDel="009A36E4">
                <w:rPr>
                  <w:rFonts w:ascii="Arial" w:hAnsi="Arial" w:cs="Arial"/>
                  <w:sz w:val="18"/>
                  <w:szCs w:val="18"/>
                </w:rPr>
                <w:delText>K</w:delText>
              </w:r>
              <w:r w:rsidRPr="003B1E38" w:rsidDel="009A36E4">
                <w:rPr>
                  <w:rFonts w:ascii="Arial" w:hAnsi="Arial" w:cs="Arial"/>
                  <w:sz w:val="18"/>
                  <w:szCs w:val="18"/>
                  <w:vertAlign w:val="subscript"/>
                </w:rPr>
                <w:delText>p</w:delText>
              </w:r>
            </w:del>
            <w:r w:rsidRPr="003B1E38">
              <w:rPr>
                <w:rFonts w:ascii="Arial" w:hAnsi="Arial" w:cs="Arial"/>
                <w:sz w:val="18"/>
                <w:szCs w:val="18"/>
                <w:vertAlign w:val="subscript"/>
              </w:rPr>
              <w:t xml:space="preserve"> </w:t>
            </w:r>
            <w:r w:rsidRPr="003B1E38">
              <w:rPr>
                <w:rFonts w:ascii="Arial" w:hAnsi="Arial" w:cs="Arial"/>
                <w:sz w:val="18"/>
                <w:szCs w:val="18"/>
              </w:rPr>
              <w:t>)</w:t>
            </w:r>
            <w:r w:rsidRPr="003B1E38">
              <w:rPr>
                <w:rFonts w:ascii="Arial" w:hAnsi="Arial" w:cs="Arial"/>
                <w:sz w:val="18"/>
                <w:szCs w:val="18"/>
                <w:vertAlign w:val="subscript"/>
              </w:rPr>
              <w:t xml:space="preserve"> </w:t>
            </w:r>
            <w:r w:rsidRPr="003B1E38">
              <w:rPr>
                <w:rFonts w:ascii="Arial" w:hAnsi="Arial" w:cs="Arial"/>
                <w:sz w:val="18"/>
                <w:szCs w:val="18"/>
              </w:rPr>
              <w:t xml:space="preserve">x </w:t>
            </w:r>
            <w:r w:rsidRPr="008C6DE4">
              <w:rPr>
                <w:rFonts w:ascii="Arial" w:hAnsi="Arial"/>
                <w:sz w:val="18"/>
              </w:rPr>
              <w:t>max(</w:t>
            </w:r>
            <w:proofErr w:type="spellStart"/>
            <w:r w:rsidRPr="003B1E38">
              <w:rPr>
                <w:rFonts w:ascii="Arial" w:hAnsi="Arial" w:cs="Arial"/>
                <w:sz w:val="18"/>
                <w:szCs w:val="18"/>
              </w:rPr>
              <w:t>T</w:t>
            </w:r>
            <w:r w:rsidRPr="003B1E38">
              <w:rPr>
                <w:rFonts w:ascii="Arial" w:hAnsi="Arial" w:cs="Arial"/>
                <w:sz w:val="18"/>
                <w:szCs w:val="18"/>
                <w:vertAlign w:val="subscript"/>
              </w:rPr>
              <w:t>lower</w:t>
            </w:r>
            <w:proofErr w:type="spellEnd"/>
            <w:r w:rsidRPr="003B1E38">
              <w:rPr>
                <w:rFonts w:ascii="Arial" w:hAnsi="Arial" w:cs="Arial"/>
                <w:sz w:val="18"/>
                <w:szCs w:val="18"/>
                <w:vertAlign w:val="superscript"/>
              </w:rPr>
              <w:t xml:space="preserve"> Note 1</w:t>
            </w:r>
            <w:r w:rsidRPr="003B1E38">
              <w:rPr>
                <w:rFonts w:ascii="Arial" w:hAnsi="Arial" w:cs="Arial"/>
                <w:sz w:val="18"/>
                <w:szCs w:val="18"/>
              </w:rPr>
              <w:t>, EMP</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5632D" w:rsidRPr="008C6DE4" w14:paraId="71B4919B" w14:textId="77777777" w:rsidTr="00AF5728">
        <w:tc>
          <w:tcPr>
            <w:tcW w:w="9104" w:type="dxa"/>
            <w:gridSpan w:val="2"/>
            <w:tcBorders>
              <w:top w:val="single" w:sz="4" w:space="0" w:color="auto"/>
              <w:left w:val="single" w:sz="4" w:space="0" w:color="auto"/>
              <w:bottom w:val="single" w:sz="4" w:space="0" w:color="auto"/>
              <w:right w:val="single" w:sz="4" w:space="0" w:color="auto"/>
            </w:tcBorders>
            <w:hideMark/>
          </w:tcPr>
          <w:p w14:paraId="0582D97C" w14:textId="77777777" w:rsidR="00B5632D" w:rsidRPr="008A700D" w:rsidRDefault="00B5632D" w:rsidP="00AF5728">
            <w:pPr>
              <w:pStyle w:val="TAN"/>
            </w:pPr>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p>
          <w:p w14:paraId="07DE2EC3" w14:textId="77777777" w:rsidR="00B5632D" w:rsidRPr="008C6DE4" w:rsidRDefault="00B5632D" w:rsidP="00AF5728">
            <w:pPr>
              <w:keepNext/>
              <w:keepLines/>
              <w:spacing w:after="0"/>
              <w:ind w:left="851" w:hanging="851"/>
              <w:rPr>
                <w:rFonts w:ascii="Arial" w:hAnsi="Arial"/>
                <w:sz w:val="18"/>
              </w:rPr>
            </w:pPr>
          </w:p>
        </w:tc>
      </w:tr>
    </w:tbl>
    <w:p w14:paraId="3742CBF0" w14:textId="77777777" w:rsidR="00B5632D" w:rsidRPr="00B34784" w:rsidRDefault="00B5632D" w:rsidP="00B5632D"/>
    <w:p w14:paraId="18968DEE" w14:textId="77777777" w:rsidR="00B5632D" w:rsidRPr="00B34784" w:rsidRDefault="00B5632D" w:rsidP="00B5632D">
      <w:pPr>
        <w:pStyle w:val="TH"/>
      </w:pPr>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3</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5632D" w:rsidRPr="005131BA" w14:paraId="1F0FBE10"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62CFB1D6" w14:textId="77777777" w:rsidR="00B5632D" w:rsidRPr="00B34784" w:rsidRDefault="00B5632D" w:rsidP="00AF5728">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4E6386E" w14:textId="77777777" w:rsidR="00B5632D" w:rsidRPr="007E1027" w:rsidRDefault="00B5632D" w:rsidP="00AF5728">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B5632D" w:rsidRPr="00B34784" w14:paraId="58EAC49A"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39FB2715" w14:textId="77777777" w:rsidR="00B5632D" w:rsidRPr="00B34784" w:rsidRDefault="00B5632D" w:rsidP="00AF5728">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3171E1A" w14:textId="7B5F529A" w:rsidR="00B5632D" w:rsidRPr="00B34784" w:rsidRDefault="00B5632D" w:rsidP="00AF5728">
            <w:pPr>
              <w:pStyle w:val="TAC"/>
            </w:pPr>
            <w:r w:rsidRPr="00B34784">
              <w:t>Ceil(5</w:t>
            </w:r>
            <w:r>
              <w:t xml:space="preserve"> </w:t>
            </w:r>
            <w:r w:rsidRPr="00B34784">
              <w:t>x</w:t>
            </w:r>
            <w:r>
              <w:t xml:space="preserve"> </w:t>
            </w:r>
            <w:proofErr w:type="spellStart"/>
            <w:ins w:id="169"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70" w:author="Zhixun Tang" w:date="2025-09-30T20:56:00Z" w16du:dateUtc="2025-09-30T18:56:00Z">
              <w:r w:rsidRPr="00B34784" w:rsidDel="009A36E4">
                <w:delText>K</w:delText>
              </w:r>
              <w:r w:rsidRPr="00B34784" w:rsidDel="009A36E4">
                <w:rPr>
                  <w:vertAlign w:val="subscript"/>
                </w:rPr>
                <w:delText>p</w:delText>
              </w:r>
            </w:del>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BEFDCAC"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41853D35"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F89FE5C" w14:textId="4B4E2CAD" w:rsidR="00B5632D" w:rsidRPr="00B34784" w:rsidRDefault="00B5632D" w:rsidP="00AF5728">
            <w:pPr>
              <w:pStyle w:val="TAC"/>
              <w:rPr>
                <w:b/>
              </w:rPr>
            </w:pPr>
            <w:r w:rsidRPr="00B34784">
              <w:t>Ceil(5</w:t>
            </w:r>
            <w:r>
              <w:t xml:space="preserve"> </w:t>
            </w:r>
            <w:r w:rsidRPr="00B34784">
              <w:t>x</w:t>
            </w:r>
            <w:r>
              <w:t xml:space="preserve"> </w:t>
            </w:r>
            <w:proofErr w:type="spellStart"/>
            <w:ins w:id="171"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72" w:author="Zhixun Tang" w:date="2025-09-30T20:56:00Z" w16du:dateUtc="2025-09-30T18:56:00Z">
              <w:r w:rsidRPr="00B34784" w:rsidDel="009A36E4">
                <w:delText>K</w:delText>
              </w:r>
              <w:r w:rsidRPr="00B34784" w:rsidDel="009A36E4">
                <w:rPr>
                  <w:vertAlign w:val="subscript"/>
                </w:rPr>
                <w:delText>p</w:delText>
              </w:r>
            </w:del>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C3D7FD8"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1BF196BE" w14:textId="77777777" w:rsidR="00B5632D" w:rsidRPr="00B34784" w:rsidRDefault="00B5632D" w:rsidP="00AF572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E30ABDA" w14:textId="4AD5266D" w:rsidR="00B5632D" w:rsidRPr="00B34784" w:rsidRDefault="00B5632D" w:rsidP="00AF5728">
            <w:pPr>
              <w:pStyle w:val="TAC"/>
            </w:pPr>
            <w:r w:rsidRPr="00B34784">
              <w:t>Ceil(5</w:t>
            </w:r>
            <w:r>
              <w:t xml:space="preserve"> </w:t>
            </w:r>
            <w:r w:rsidRPr="00B34784">
              <w:t>x</w:t>
            </w:r>
            <w:r>
              <w:t xml:space="preserve"> </w:t>
            </w:r>
            <w:proofErr w:type="spellStart"/>
            <w:ins w:id="173"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74" w:author="Zhixun Tang" w:date="2025-09-30T20:56:00Z" w16du:dateUtc="2025-09-30T18:56:00Z">
              <w:r w:rsidRPr="00B34784" w:rsidDel="009A36E4">
                <w:delText>K</w:delText>
              </w:r>
              <w:r w:rsidRPr="00B34784" w:rsidDel="009A36E4">
                <w:rPr>
                  <w:vertAlign w:val="subscript"/>
                </w:rPr>
                <w:delText>p</w:delText>
              </w:r>
            </w:del>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353233C0"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E5E5D67" w14:textId="77777777" w:rsidR="00B5632D" w:rsidRPr="00B34784" w:rsidRDefault="00B5632D" w:rsidP="00AF572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14:paraId="61F825FD" w14:textId="77777777" w:rsidR="00B5632D" w:rsidRPr="00B34784" w:rsidRDefault="00B5632D" w:rsidP="00B5632D"/>
    <w:p w14:paraId="07D64191" w14:textId="77777777" w:rsidR="00B5632D" w:rsidRPr="00B34784" w:rsidRDefault="00B5632D" w:rsidP="00B5632D">
      <w:pPr>
        <w:pStyle w:val="TH"/>
      </w:pPr>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4</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5131BA" w14:paraId="04CBD607"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419E054F" w14:textId="77777777" w:rsidR="00B5632D" w:rsidRPr="00B34784" w:rsidRDefault="00B5632D" w:rsidP="00AF572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63E72ED" w14:textId="77777777" w:rsidR="00B5632D" w:rsidRPr="007E1027" w:rsidRDefault="00B5632D" w:rsidP="00AF5728">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B5632D" w:rsidRPr="00B34784" w14:paraId="19368969"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1ADE7B8C" w14:textId="77777777" w:rsidR="00B5632D" w:rsidRPr="00B34784" w:rsidRDefault="00B5632D" w:rsidP="00AF5728">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4367BC1" w14:textId="65EBE484" w:rsidR="00B5632D" w:rsidRPr="00B34784" w:rsidRDefault="00B5632D" w:rsidP="00AF5728">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ins w:id="175"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76" w:author="Zhixun Tang" w:date="2025-09-30T20:56:00Z" w16du:dateUtc="2025-09-30T18:56:00Z">
              <w:r w:rsidRPr="00B34784" w:rsidDel="009A36E4">
                <w:delText>K</w:delText>
              </w:r>
              <w:r w:rsidRPr="00B34784" w:rsidDel="009A36E4">
                <w:rPr>
                  <w:vertAlign w:val="subscript"/>
                </w:rPr>
                <w:delText>p</w:delText>
              </w:r>
            </w:del>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B5632D" w:rsidRPr="00B34784" w14:paraId="3919ABB9"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5C424301"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511709A" w14:textId="25814E69" w:rsidR="00B5632D" w:rsidRPr="00B34784" w:rsidRDefault="00B5632D" w:rsidP="00AF5728">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ins w:id="177"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78" w:author="Zhixun Tang" w:date="2025-09-30T20:56:00Z" w16du:dateUtc="2025-09-30T18:56:00Z">
              <w:r w:rsidRPr="00B34784" w:rsidDel="009A36E4">
                <w:delText>K</w:delText>
              </w:r>
              <w:r w:rsidRPr="00B34784" w:rsidDel="009A36E4">
                <w:rPr>
                  <w:vertAlign w:val="subscript"/>
                </w:rPr>
                <w:delText>p</w:delText>
              </w:r>
            </w:del>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B5632D" w:rsidRPr="00B34784" w14:paraId="43560822"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28DDA1B7" w14:textId="77777777" w:rsidR="00B5632D" w:rsidRPr="00B34784" w:rsidRDefault="00B5632D" w:rsidP="00AF572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991A439" w14:textId="4D702C26" w:rsidR="00B5632D" w:rsidRPr="00B34784" w:rsidRDefault="00B5632D" w:rsidP="00AF5728">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ins w:id="179"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80" w:author="Zhixun Tang" w:date="2025-09-30T20:56:00Z" w16du:dateUtc="2025-09-30T18:56:00Z">
              <w:r w:rsidRPr="00B34784" w:rsidDel="009A36E4">
                <w:delText>K</w:delText>
              </w:r>
              <w:r w:rsidRPr="00B34784" w:rsidDel="009A36E4">
                <w:rPr>
                  <w:vertAlign w:val="subscript"/>
                </w:rPr>
                <w:delText>p</w:delText>
              </w:r>
            </w:del>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B5632D" w:rsidRPr="00B34784" w14:paraId="727E180D"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682C9A1" w14:textId="77777777" w:rsidR="00B5632D" w:rsidRPr="00B34784" w:rsidRDefault="00B5632D" w:rsidP="00AF572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6A6DA082" w14:textId="77777777" w:rsidR="00B5632D" w:rsidRPr="00B34784" w:rsidRDefault="00B5632D" w:rsidP="00B5632D"/>
    <w:p w14:paraId="0AB389C0" w14:textId="77777777" w:rsidR="00B5632D" w:rsidRPr="00B34784" w:rsidRDefault="00B5632D" w:rsidP="00B5632D">
      <w:pPr>
        <w:pStyle w:val="TH"/>
      </w:pPr>
      <w:r w:rsidRPr="00B34784">
        <w:lastRenderedPageBreak/>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5</w:t>
      </w:r>
      <w:r w:rsidRPr="00B34784">
        <w:t xml:space="preserve">: Time period for </w:t>
      </w:r>
      <w:r>
        <w:rPr>
          <w:rFonts w:hint="eastAsia"/>
          <w:lang w:eastAsia="zh-CN"/>
        </w:rPr>
        <w:t xml:space="preserve">OD-SSB based </w:t>
      </w:r>
      <w:r w:rsidRPr="00B34784">
        <w:t xml:space="preserve">time index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B5632D" w:rsidRPr="00B34784" w14:paraId="166D44E6"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24B83B28" w14:textId="77777777" w:rsidR="00B5632D" w:rsidRPr="00B34784" w:rsidRDefault="00B5632D" w:rsidP="00AF5728">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4AC22E0B" w14:textId="77777777" w:rsidR="00B5632D" w:rsidRPr="007E1027" w:rsidRDefault="00B5632D" w:rsidP="00AF5728">
            <w:pPr>
              <w:pStyle w:val="TAH"/>
              <w:rPr>
                <w:lang w:val="en-US"/>
              </w:rPr>
            </w:pPr>
            <w:proofErr w:type="spellStart"/>
            <w:r w:rsidRPr="00B34784">
              <w:t>T</w:t>
            </w:r>
            <w:r w:rsidRPr="00B34784">
              <w:rPr>
                <w:vertAlign w:val="subscript"/>
              </w:rPr>
              <w:t>SSB_time_index_intra</w:t>
            </w:r>
            <w:proofErr w:type="spellEnd"/>
            <w:r w:rsidRPr="007E1027">
              <w:rPr>
                <w:rFonts w:hint="eastAsia"/>
                <w:bCs/>
                <w:vertAlign w:val="subscript"/>
                <w:lang w:val="en-US"/>
              </w:rPr>
              <w:t>_ODSSB</w:t>
            </w:r>
          </w:p>
        </w:tc>
      </w:tr>
      <w:tr w:rsidR="00B5632D" w:rsidRPr="00B34784" w14:paraId="16AB71B0"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78F8EA6B" w14:textId="77777777" w:rsidR="00B5632D" w:rsidRPr="00B34784" w:rsidRDefault="00B5632D" w:rsidP="00AF5728">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0045F3ED" w14:textId="60626CE3" w:rsidR="00B5632D" w:rsidRPr="00B34784" w:rsidRDefault="00B5632D" w:rsidP="00AF5728">
            <w:pPr>
              <w:pStyle w:val="TAC"/>
            </w:pPr>
            <w:r w:rsidRPr="00B34784">
              <w:t>Ceil(3</w:t>
            </w:r>
            <w:r>
              <w:t xml:space="preserve"> </w:t>
            </w:r>
            <w:r w:rsidRPr="00B34784">
              <w:t>x</w:t>
            </w:r>
            <w:r>
              <w:t xml:space="preserve"> </w:t>
            </w:r>
            <w:proofErr w:type="spellStart"/>
            <w:ins w:id="181"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82" w:author="Zhixun Tang" w:date="2025-09-30T20:56:00Z" w16du:dateUtc="2025-09-30T18:56:00Z">
              <w:r w:rsidRPr="00B34784" w:rsidDel="009A36E4">
                <w:delText>K</w:delText>
              </w:r>
              <w:r w:rsidRPr="00B34784" w:rsidDel="009A36E4">
                <w:rPr>
                  <w:vertAlign w:val="subscript"/>
                </w:rPr>
                <w:delText>p</w:delText>
              </w:r>
            </w:del>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473D8D1"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4A353552"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764B5E76" w14:textId="11A503FE" w:rsidR="00B5632D" w:rsidRPr="00B34784" w:rsidRDefault="00B5632D" w:rsidP="00AF5728">
            <w:pPr>
              <w:pStyle w:val="TAC"/>
              <w:rPr>
                <w:b/>
              </w:rPr>
            </w:pPr>
            <w:r w:rsidRPr="00B34784">
              <w:t>Ceil(3</w:t>
            </w:r>
            <w:r>
              <w:t xml:space="preserve"> </w:t>
            </w:r>
            <w:r w:rsidRPr="00B34784">
              <w:t>x</w:t>
            </w:r>
            <w:r>
              <w:t xml:space="preserve"> </w:t>
            </w:r>
            <w:proofErr w:type="spellStart"/>
            <w:ins w:id="183"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84" w:author="Zhixun Tang" w:date="2025-09-30T20:56:00Z" w16du:dateUtc="2025-09-30T18:56:00Z">
              <w:r w:rsidRPr="00B34784" w:rsidDel="009A36E4">
                <w:delText>K</w:delText>
              </w:r>
              <w:r w:rsidRPr="00B34784" w:rsidDel="009A36E4">
                <w:rPr>
                  <w:vertAlign w:val="subscript"/>
                </w:rPr>
                <w:delText>p</w:delText>
              </w:r>
            </w:del>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33EA88FB"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2B519ED2" w14:textId="77777777" w:rsidR="00B5632D" w:rsidRPr="00B34784" w:rsidRDefault="00B5632D" w:rsidP="00AF5728">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7546B068" w14:textId="3E50CEEB" w:rsidR="00B5632D" w:rsidRPr="00B34784" w:rsidRDefault="00B5632D" w:rsidP="00AF5728">
            <w:pPr>
              <w:pStyle w:val="TAC"/>
            </w:pPr>
            <w:r w:rsidRPr="00B34784">
              <w:t>Ceil(3</w:t>
            </w:r>
            <w:r>
              <w:t xml:space="preserve"> </w:t>
            </w:r>
            <w:r w:rsidRPr="00B34784">
              <w:t>x</w:t>
            </w:r>
            <w:r>
              <w:t xml:space="preserve"> </w:t>
            </w:r>
            <w:proofErr w:type="spellStart"/>
            <w:ins w:id="185"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86" w:author="Zhixun Tang" w:date="2025-09-30T20:56:00Z" w16du:dateUtc="2025-09-30T18:56:00Z">
              <w:r w:rsidRPr="00B34784" w:rsidDel="009A36E4">
                <w:delText>K</w:delText>
              </w:r>
              <w:r w:rsidRPr="00B34784" w:rsidDel="009A36E4">
                <w:rPr>
                  <w:vertAlign w:val="subscript"/>
                </w:rPr>
                <w:delText>p</w:delText>
              </w:r>
            </w:del>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5BEA373B"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795E11F" w14:textId="77777777" w:rsidR="00B5632D" w:rsidRPr="00B34784" w:rsidRDefault="00B5632D" w:rsidP="00AF572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14:paraId="4355AB86" w14:textId="77777777" w:rsidR="00B5632D" w:rsidRDefault="00B5632D" w:rsidP="00B5632D">
      <w:pPr>
        <w:pStyle w:val="TH"/>
        <w:rPr>
          <w:lang w:val="en-US" w:eastAsia="en-GB"/>
        </w:rPr>
      </w:pPr>
    </w:p>
    <w:p w14:paraId="48A20C65" w14:textId="77777777" w:rsidR="00B5632D" w:rsidRDefault="00B5632D" w:rsidP="00B5632D">
      <w:pPr>
        <w:pStyle w:val="TH"/>
        <w:rPr>
          <w:lang w:eastAsia="en-GB"/>
        </w:rPr>
      </w:pPr>
      <w:r>
        <w:rPr>
          <w:lang w:val="ru-RU" w:eastAsia="en-GB"/>
        </w:rPr>
        <w:t xml:space="preserve">Table </w:t>
      </w:r>
      <w:r>
        <w:t>9.x.5</w:t>
      </w:r>
      <w:r w:rsidRPr="00B34784">
        <w:t>.</w:t>
      </w:r>
      <w:r>
        <w:t>3</w:t>
      </w:r>
      <w:r w:rsidRPr="00B34784">
        <w:t>-</w:t>
      </w:r>
      <w:r>
        <w:rPr>
          <w:lang w:eastAsia="zh-CN"/>
        </w:rPr>
        <w:t>6</w:t>
      </w:r>
      <w:r>
        <w:rPr>
          <w:lang w:val="ru-RU" w:eastAsia="en-GB"/>
        </w:rPr>
        <w:t>: Time period for time index detection</w:t>
      </w:r>
      <w:r>
        <w:rPr>
          <w:lang w:val="en-US" w:eastAsia="en-GB"/>
        </w:rPr>
        <w:t xml:space="preserve"> for a UE operating on a target cell with 12PRB SSB</w:t>
      </w:r>
      <w:r>
        <w:rPr>
          <w:lang w:val="ru-RU" w:eastAsia="en-GB"/>
        </w:rPr>
        <w:t>, deactivated SC</w:t>
      </w:r>
      <w:r>
        <w:rPr>
          <w:lang w:val="en-US" w:eastAsia="en-GB"/>
        </w:rPr>
        <w:t>C</w:t>
      </w:r>
      <w:r>
        <w:rPr>
          <w:lang w:val="ru-RU"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632D" w14:paraId="0B0DB429" w14:textId="77777777" w:rsidTr="00AF5728">
        <w:tc>
          <w:tcPr>
            <w:tcW w:w="4620" w:type="dxa"/>
            <w:tcBorders>
              <w:top w:val="single" w:sz="4" w:space="0" w:color="auto"/>
              <w:left w:val="single" w:sz="4" w:space="0" w:color="auto"/>
              <w:bottom w:val="single" w:sz="4" w:space="0" w:color="auto"/>
              <w:right w:val="single" w:sz="4" w:space="0" w:color="auto"/>
            </w:tcBorders>
          </w:tcPr>
          <w:p w14:paraId="0BC25AEF" w14:textId="77777777" w:rsidR="00B5632D" w:rsidRDefault="00B5632D" w:rsidP="00AF5728">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A2726F1" w14:textId="77777777" w:rsidR="00B5632D" w:rsidRDefault="00B5632D" w:rsidP="00AF5728">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B5632D" w14:paraId="3A8427EB" w14:textId="77777777" w:rsidTr="00AF5728">
        <w:tc>
          <w:tcPr>
            <w:tcW w:w="4620" w:type="dxa"/>
            <w:tcBorders>
              <w:top w:val="single" w:sz="4" w:space="0" w:color="auto"/>
              <w:left w:val="single" w:sz="4" w:space="0" w:color="auto"/>
              <w:bottom w:val="single" w:sz="4" w:space="0" w:color="auto"/>
              <w:right w:val="single" w:sz="4" w:space="0" w:color="auto"/>
            </w:tcBorders>
          </w:tcPr>
          <w:p w14:paraId="27C53CBF" w14:textId="77777777" w:rsidR="00B5632D" w:rsidRDefault="00B5632D" w:rsidP="00AF5728">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4B83989" w14:textId="713ACA6F" w:rsidR="00B5632D" w:rsidRDefault="00B5632D" w:rsidP="00AF5728">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ins w:id="187"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88" w:author="Zhixun Tang" w:date="2025-09-30T20:56:00Z" w16du:dateUtc="2025-09-30T18:56:00Z">
              <w:r w:rsidDel="009A36E4">
                <w:rPr>
                  <w:lang w:val="en-US" w:eastAsia="en-GB"/>
                </w:rPr>
                <w:delText>K</w:delText>
              </w:r>
              <w:r w:rsidDel="009A36E4">
                <w:rPr>
                  <w:vertAlign w:val="subscript"/>
                  <w:lang w:val="en-US" w:eastAsia="en-GB"/>
                </w:rPr>
                <w:delText>p</w:delText>
              </w:r>
            </w:del>
            <w:r>
              <w:rPr>
                <w:lang w:val="en-US" w:eastAsia="en-GB"/>
              </w:rPr>
              <w:t>)</w:t>
            </w:r>
            <w:r>
              <w:rPr>
                <w:lang w:val="ru-RU" w:eastAsia="en-GB"/>
              </w:rPr>
              <w:t xml:space="preserve"> x measCycleSCell x CSSF</w:t>
            </w:r>
            <w:r>
              <w:rPr>
                <w:vertAlign w:val="subscript"/>
                <w:lang w:val="ru-RU" w:eastAsia="en-GB"/>
              </w:rPr>
              <w:t>intra</w:t>
            </w:r>
          </w:p>
        </w:tc>
      </w:tr>
      <w:tr w:rsidR="00B5632D" w14:paraId="18DBEB7D" w14:textId="77777777" w:rsidTr="00AF5728">
        <w:tc>
          <w:tcPr>
            <w:tcW w:w="4620" w:type="dxa"/>
            <w:tcBorders>
              <w:top w:val="single" w:sz="4" w:space="0" w:color="auto"/>
              <w:left w:val="single" w:sz="4" w:space="0" w:color="auto"/>
              <w:bottom w:val="single" w:sz="4" w:space="0" w:color="auto"/>
              <w:right w:val="single" w:sz="4" w:space="0" w:color="auto"/>
            </w:tcBorders>
          </w:tcPr>
          <w:p w14:paraId="7AFC3277" w14:textId="77777777" w:rsidR="00B5632D" w:rsidRDefault="00B5632D" w:rsidP="00AF5728">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829061A" w14:textId="3AD49B59" w:rsidR="00B5632D" w:rsidRDefault="00B5632D" w:rsidP="00AF5728">
            <w:pPr>
              <w:pStyle w:val="TAC"/>
              <w:rPr>
                <w:b/>
                <w:lang w:val="ru-RU" w:eastAsia="en-GB"/>
              </w:rPr>
            </w:pPr>
            <w:r>
              <w:rPr>
                <w:lang w:val="en-US" w:eastAsia="en-GB"/>
              </w:rPr>
              <w:t>Ceil(7</w:t>
            </w:r>
            <w:r>
              <w:rPr>
                <w:lang w:val="ru-RU" w:eastAsia="en-GB"/>
              </w:rPr>
              <w:t xml:space="preserve"> x</w:t>
            </w:r>
            <w:r>
              <w:rPr>
                <w:lang w:val="en-US" w:eastAsia="en-GB"/>
              </w:rPr>
              <w:t xml:space="preserve"> </w:t>
            </w:r>
            <w:proofErr w:type="spellStart"/>
            <w:ins w:id="189"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90" w:author="Zhixun Tang" w:date="2025-09-30T20:56:00Z" w16du:dateUtc="2025-09-30T18:56:00Z">
              <w:r w:rsidDel="009A36E4">
                <w:rPr>
                  <w:lang w:val="en-US" w:eastAsia="en-GB"/>
                </w:rPr>
                <w:delText>K</w:delText>
              </w:r>
              <w:r w:rsidDel="009A36E4">
                <w:rPr>
                  <w:vertAlign w:val="subscript"/>
                  <w:lang w:val="en-US" w:eastAsia="en-GB"/>
                </w:rPr>
                <w:delText>p</w:delText>
              </w:r>
            </w:del>
            <w:r>
              <w:rPr>
                <w:lang w:val="en-US" w:eastAsia="en-GB"/>
              </w:rPr>
              <w:t>)</w:t>
            </w:r>
            <w:r>
              <w:rPr>
                <w:lang w:val="ru-RU" w:eastAsia="en-GB"/>
              </w:rPr>
              <w:t xml:space="preserve"> x max(measCycleSCell, 1.5xDRX cycle) x CSSF</w:t>
            </w:r>
            <w:r>
              <w:rPr>
                <w:vertAlign w:val="subscript"/>
                <w:lang w:val="ru-RU" w:eastAsia="en-GB"/>
              </w:rPr>
              <w:t>intra</w:t>
            </w:r>
          </w:p>
        </w:tc>
      </w:tr>
      <w:tr w:rsidR="00B5632D" w14:paraId="53DD6129" w14:textId="77777777" w:rsidTr="00AF5728">
        <w:tc>
          <w:tcPr>
            <w:tcW w:w="4620" w:type="dxa"/>
            <w:tcBorders>
              <w:top w:val="single" w:sz="4" w:space="0" w:color="auto"/>
              <w:left w:val="single" w:sz="4" w:space="0" w:color="auto"/>
              <w:bottom w:val="single" w:sz="4" w:space="0" w:color="auto"/>
              <w:right w:val="single" w:sz="4" w:space="0" w:color="auto"/>
            </w:tcBorders>
          </w:tcPr>
          <w:p w14:paraId="47E5DE4C" w14:textId="77777777" w:rsidR="00B5632D" w:rsidRDefault="00B5632D" w:rsidP="00AF5728">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88DD2D0" w14:textId="312CB60B" w:rsidR="00B5632D" w:rsidRDefault="00B5632D" w:rsidP="00AF5728">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ins w:id="191"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92" w:author="Zhixun Tang" w:date="2025-09-30T20:56:00Z" w16du:dateUtc="2025-09-30T18:56:00Z">
              <w:r w:rsidDel="009A36E4">
                <w:rPr>
                  <w:lang w:val="en-US" w:eastAsia="en-GB"/>
                </w:rPr>
                <w:delText>K</w:delText>
              </w:r>
              <w:r w:rsidDel="009A36E4">
                <w:rPr>
                  <w:vertAlign w:val="subscript"/>
                  <w:lang w:val="en-US" w:eastAsia="en-GB"/>
                </w:rPr>
                <w:delText>p</w:delText>
              </w:r>
            </w:del>
            <w:r>
              <w:rPr>
                <w:lang w:val="en-US" w:eastAsia="en-GB"/>
              </w:rPr>
              <w:t>)</w:t>
            </w:r>
            <w:r>
              <w:rPr>
                <w:lang w:val="ru-RU" w:eastAsia="en-GB"/>
              </w:rPr>
              <w:t xml:space="preserve"> x max(measCycleSCell, DRX cycle) x CSSF</w:t>
            </w:r>
            <w:r>
              <w:rPr>
                <w:vertAlign w:val="subscript"/>
                <w:lang w:val="ru-RU" w:eastAsia="en-GB"/>
              </w:rPr>
              <w:t>intra</w:t>
            </w:r>
          </w:p>
        </w:tc>
      </w:tr>
      <w:tr w:rsidR="00B5632D" w14:paraId="6A3FF7D4" w14:textId="77777777" w:rsidTr="00AF5728">
        <w:tc>
          <w:tcPr>
            <w:tcW w:w="9241" w:type="dxa"/>
            <w:gridSpan w:val="2"/>
            <w:tcBorders>
              <w:top w:val="single" w:sz="4" w:space="0" w:color="auto"/>
              <w:left w:val="single" w:sz="4" w:space="0" w:color="auto"/>
              <w:bottom w:val="single" w:sz="4" w:space="0" w:color="auto"/>
              <w:right w:val="single" w:sz="4" w:space="0" w:color="auto"/>
            </w:tcBorders>
          </w:tcPr>
          <w:p w14:paraId="6EE53570" w14:textId="77777777" w:rsidR="00B5632D" w:rsidRDefault="00B5632D" w:rsidP="00AF5728">
            <w:pPr>
              <w:pStyle w:val="TAN"/>
              <w:rPr>
                <w:lang w:val="fr-FR" w:eastAsia="en-GB"/>
              </w:rPr>
            </w:pPr>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apply</w:t>
            </w:r>
            <w:proofErr w:type="spellEnd"/>
            <w:r>
              <w:rPr>
                <w:lang w:val="fr-FR" w:eastAsia="en-GB"/>
              </w:rPr>
              <w:t xml:space="preserve"> to </w:t>
            </w:r>
            <w:r>
              <w:t xml:space="preserve">CC with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p>
        </w:tc>
      </w:tr>
    </w:tbl>
    <w:p w14:paraId="331380D2" w14:textId="77777777" w:rsidR="00B5632D" w:rsidRDefault="00B5632D" w:rsidP="00B5632D">
      <w:pPr>
        <w:rPr>
          <w:b/>
          <w:color w:val="0070C0"/>
          <w:sz w:val="32"/>
          <w:szCs w:val="32"/>
          <w:lang w:eastAsia="zh-CN"/>
        </w:rPr>
      </w:pPr>
    </w:p>
    <w:p w14:paraId="0E41B4FC" w14:textId="77777777" w:rsidR="00B5632D" w:rsidRPr="00B34784" w:rsidRDefault="00B5632D" w:rsidP="00B5632D">
      <w:pPr>
        <w:pStyle w:val="Heading4"/>
        <w:rPr>
          <w:lang w:eastAsia="zh-CN"/>
        </w:rPr>
      </w:pPr>
      <w:r>
        <w:t>9.x.5</w:t>
      </w:r>
      <w:r w:rsidRPr="00B34784">
        <w:t>.</w:t>
      </w:r>
      <w:r>
        <w:rPr>
          <w:rFonts w:hint="eastAsia"/>
          <w:lang w:eastAsia="zh-CN"/>
        </w:rPr>
        <w:t>4</w:t>
      </w:r>
      <w:r w:rsidRPr="00B34784">
        <w:tab/>
      </w:r>
      <w:r>
        <w:rPr>
          <w:rFonts w:hint="eastAsia"/>
          <w:lang w:eastAsia="zh-CN"/>
        </w:rPr>
        <w:t>M</w:t>
      </w:r>
      <w:r w:rsidRPr="00B34784">
        <w:t>easurement period</w:t>
      </w:r>
      <w:r>
        <w:rPr>
          <w:rFonts w:hint="eastAsia"/>
          <w:lang w:eastAsia="zh-CN"/>
        </w:rPr>
        <w:t xml:space="preserve"> for deactivated </w:t>
      </w:r>
      <w:proofErr w:type="spellStart"/>
      <w:r>
        <w:rPr>
          <w:rFonts w:hint="eastAsia"/>
          <w:lang w:eastAsia="zh-CN"/>
        </w:rPr>
        <w:t>SCell</w:t>
      </w:r>
      <w:proofErr w:type="spellEnd"/>
    </w:p>
    <w:p w14:paraId="09C8DFF9" w14:textId="77777777" w:rsidR="00B5632D" w:rsidRDefault="00B5632D" w:rsidP="00B5632D">
      <w:pPr>
        <w:rPr>
          <w:lang w:eastAsia="en-GB"/>
        </w:rPr>
      </w:pPr>
      <w:r w:rsidRPr="0054017B">
        <w:rPr>
          <w:lang w:eastAsia="en-GB"/>
        </w:rPr>
        <w:t xml:space="preserve">The measurement period for </w:t>
      </w:r>
      <w:r w:rsidRPr="0054017B">
        <w:rPr>
          <w:rFonts w:hint="eastAsia"/>
          <w:lang w:eastAsia="zh-CN"/>
        </w:rPr>
        <w:t xml:space="preserve">deactivated </w:t>
      </w:r>
      <w:proofErr w:type="spellStart"/>
      <w:r w:rsidRPr="0054017B">
        <w:rPr>
          <w:rFonts w:hint="eastAsia"/>
          <w:lang w:eastAsia="zh-CN"/>
        </w:rPr>
        <w:t>SCell</w:t>
      </w:r>
      <w:proofErr w:type="spellEnd"/>
      <w:r w:rsidRPr="0054017B">
        <w:rPr>
          <w:lang w:eastAsia="en-GB"/>
        </w:rPr>
        <w:t xml:space="preserve"> measurements is as shown in table </w:t>
      </w:r>
      <w:r>
        <w:rPr>
          <w:lang w:eastAsia="en-GB"/>
        </w:rPr>
        <w:t>9.x.5</w:t>
      </w:r>
      <w:r w:rsidRPr="0054017B">
        <w:rPr>
          <w:lang w:eastAsia="en-GB"/>
        </w:rPr>
        <w:t>.</w:t>
      </w:r>
      <w:r>
        <w:rPr>
          <w:rFonts w:hint="eastAsia"/>
          <w:lang w:eastAsia="zh-CN"/>
        </w:rPr>
        <w:t>4</w:t>
      </w:r>
      <w:r w:rsidRPr="0054017B">
        <w:rPr>
          <w:lang w:eastAsia="en-GB"/>
        </w:rPr>
        <w:t xml:space="preserve">-1, </w:t>
      </w:r>
      <w:r>
        <w:rPr>
          <w:lang w:eastAsia="en-GB"/>
        </w:rPr>
        <w:t>9.x.5</w:t>
      </w:r>
      <w:r w:rsidRPr="0054017B">
        <w:rPr>
          <w:lang w:eastAsia="en-GB"/>
        </w:rPr>
        <w:t>.</w:t>
      </w:r>
      <w:r>
        <w:rPr>
          <w:rFonts w:hint="eastAsia"/>
          <w:lang w:eastAsia="zh-CN"/>
        </w:rPr>
        <w:t>4</w:t>
      </w:r>
      <w:r w:rsidRPr="0054017B">
        <w:rPr>
          <w:lang w:eastAsia="en-GB"/>
        </w:rPr>
        <w:t>-2</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rFonts w:hint="eastAsia"/>
          <w:lang w:eastAsia="zh-CN"/>
        </w:rPr>
        <w:t>3</w:t>
      </w:r>
      <w:r w:rsidRPr="0054017B">
        <w:rPr>
          <w:lang w:eastAsia="en-GB"/>
        </w:rPr>
        <w:t>.</w:t>
      </w:r>
    </w:p>
    <w:p w14:paraId="7A44FE50" w14:textId="77777777" w:rsidR="00B5632D" w:rsidRPr="007F23E2" w:rsidRDefault="00B5632D" w:rsidP="00B5632D">
      <w:r w:rsidRPr="007F23E2">
        <w:t xml:space="preserve">If MCG DRX is in use, measurement period requirements for intra-frequency measurement in MCG specified in Table </w:t>
      </w:r>
      <w:r>
        <w:t>9.x.5</w:t>
      </w:r>
      <w:r w:rsidRPr="007F23E2">
        <w:t>.</w:t>
      </w:r>
      <w:r>
        <w:t>4</w:t>
      </w:r>
      <w:r w:rsidRPr="007F23E2">
        <w:t xml:space="preserve">-2, and Table </w:t>
      </w:r>
      <w:r>
        <w:t>9.x.5</w:t>
      </w:r>
      <w:r w:rsidRPr="007F23E2">
        <w:t>.</w:t>
      </w:r>
      <w:r>
        <w:t>4</w:t>
      </w:r>
      <w:r w:rsidRPr="007F23E2">
        <w:t>-</w:t>
      </w:r>
      <w:r>
        <w:t>3</w:t>
      </w:r>
      <w:r w:rsidRPr="007F23E2">
        <w:t xml:space="preserve"> shall depend on the MCG DRX cycle. If SCG DRX is in use, measurement period requirements for intra-frequency measurement in SCG specified in </w:t>
      </w:r>
      <w:r>
        <w:t>9.x.5</w:t>
      </w:r>
      <w:r w:rsidRPr="007F23E2">
        <w:t>.</w:t>
      </w:r>
      <w:r>
        <w:t>4</w:t>
      </w:r>
      <w:r w:rsidRPr="007F23E2">
        <w:t xml:space="preserve">-2, and Table </w:t>
      </w:r>
      <w:r>
        <w:t>9.x.5</w:t>
      </w:r>
      <w:r w:rsidRPr="007F23E2">
        <w:t>.</w:t>
      </w:r>
      <w:r>
        <w:t>4</w:t>
      </w:r>
      <w:r w:rsidRPr="007F23E2">
        <w:t>-</w:t>
      </w:r>
      <w:r>
        <w:t>3</w:t>
      </w:r>
      <w:r w:rsidRPr="007F23E2">
        <w:t>,</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43DD3F5E" w14:textId="77777777" w:rsidR="00B5632D" w:rsidRDefault="00B5632D" w:rsidP="00B5632D">
      <w:pPr>
        <w:rPr>
          <w:lang w:eastAsia="en-GB"/>
        </w:rPr>
      </w:pPr>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r>
        <w:rPr>
          <w:lang w:eastAsia="en-GB"/>
        </w:rPr>
        <w:t xml:space="preserve"> </w:t>
      </w:r>
    </w:p>
    <w:p w14:paraId="19D4E02D" w14:textId="77777777" w:rsidR="00B5632D" w:rsidRPr="00B47491" w:rsidRDefault="00B5632D" w:rsidP="00B5632D">
      <w:pPr>
        <w:pStyle w:val="B10"/>
        <w:ind w:left="0" w:firstLine="0"/>
        <w:rPr>
          <w:lang w:eastAsia="zh-CN"/>
        </w:rPr>
      </w:pPr>
      <w:r w:rsidRPr="00716B74">
        <w:rPr>
          <w:lang w:eastAsia="en-GB"/>
        </w:rPr>
        <w:t xml:space="preserve">When NW indicates OD-SSB transmission in one of the deactivated </w:t>
      </w:r>
      <w:proofErr w:type="spellStart"/>
      <w:r w:rsidRPr="00716B74">
        <w:rPr>
          <w:lang w:eastAsia="en-GB"/>
        </w:rPr>
        <w:t>SCell</w:t>
      </w:r>
      <w:proofErr w:type="spellEnd"/>
      <w:r w:rsidRPr="00716B74">
        <w:rPr>
          <w:lang w:eastAsia="en-GB"/>
        </w:rPr>
        <w:t xml:space="preserve">, the longer cell identification </w:t>
      </w:r>
      <w:r>
        <w:rPr>
          <w:rFonts w:hint="eastAsia"/>
          <w:lang w:eastAsia="zh-CN"/>
        </w:rPr>
        <w:t xml:space="preserve">or measurement </w:t>
      </w:r>
      <w:r w:rsidRPr="00716B74">
        <w:rPr>
          <w:lang w:eastAsia="en-GB"/>
        </w:rPr>
        <w:t xml:space="preserve">delay </w:t>
      </w:r>
      <w:r>
        <w:rPr>
          <w:rFonts w:hint="eastAsia"/>
          <w:lang w:eastAsia="zh-CN"/>
        </w:rPr>
        <w:t xml:space="preserve">for other frequency layers being measured </w:t>
      </w:r>
      <w:r w:rsidRPr="00716B74">
        <w:rPr>
          <w:lang w:eastAsia="en-GB"/>
        </w:rPr>
        <w:t xml:space="preserve">would be expected during the </w:t>
      </w:r>
      <w:r>
        <w:t>T</w:t>
      </w:r>
      <w:r w:rsidRPr="003063CB">
        <w:rPr>
          <w:vertAlign w:val="subscript"/>
        </w:rPr>
        <w:t>FMW</w:t>
      </w:r>
      <w:r>
        <w:rPr>
          <w:rFonts w:hint="eastAsia"/>
          <w:vertAlign w:val="subscript"/>
          <w:lang w:eastAsia="zh-CN"/>
        </w:rPr>
        <w:t>.</w:t>
      </w:r>
    </w:p>
    <w:p w14:paraId="69DECB46" w14:textId="77777777" w:rsidR="00B5632D" w:rsidRPr="00B34784" w:rsidRDefault="00B5632D" w:rsidP="00B5632D">
      <w:pPr>
        <w:pStyle w:val="TH"/>
      </w:pPr>
      <w:r w:rsidRPr="00B34784">
        <w:t xml:space="preserve">Table </w:t>
      </w:r>
      <w:r>
        <w:t>9.x.5</w:t>
      </w:r>
      <w:r w:rsidRPr="00B34784">
        <w:t>.</w:t>
      </w:r>
      <w:r>
        <w:rPr>
          <w:rFonts w:hint="eastAsia"/>
          <w:lang w:eastAsia="zh-CN"/>
        </w:rPr>
        <w:t>4</w:t>
      </w:r>
      <w:r w:rsidRPr="00B34784">
        <w:t xml:space="preserve">-1: Measurement period for </w:t>
      </w:r>
      <w:r>
        <w:rPr>
          <w:rFonts w:hint="eastAsia"/>
          <w:lang w:eastAsia="zh-CN"/>
        </w:rPr>
        <w:t xml:space="preserve">OD-SSB based </w:t>
      </w:r>
      <w:r w:rsidRPr="00B34784">
        <w:t>intra-frequency measurements without gaps</w:t>
      </w:r>
      <w:r>
        <w:rPr>
          <w:rFonts w:hint="eastAsia"/>
          <w:lang w:eastAsia="zh-CN"/>
        </w:rPr>
        <w:t xml:space="preserve"> </w:t>
      </w:r>
      <w:r w:rsidRPr="00B34784">
        <w:t xml:space="preserve">(deactivated </w:t>
      </w:r>
      <w:r>
        <w:t>S</w:t>
      </w:r>
      <w:r>
        <w:rPr>
          <w:lang w:eastAsia="en-GB"/>
        </w:rPr>
        <w:t>CC</w:t>
      </w:r>
      <w:r w:rsidRPr="00B347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7D9914C2"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2329263B" w14:textId="77777777" w:rsidR="00B5632D" w:rsidRPr="00B34784" w:rsidRDefault="00B5632D" w:rsidP="00AF5728">
            <w:pPr>
              <w:pStyle w:val="TAH"/>
            </w:pPr>
            <w:r>
              <w:t>FR</w:t>
            </w:r>
          </w:p>
        </w:tc>
        <w:tc>
          <w:tcPr>
            <w:tcW w:w="6694" w:type="dxa"/>
            <w:tcBorders>
              <w:top w:val="single" w:sz="4" w:space="0" w:color="auto"/>
              <w:left w:val="single" w:sz="4" w:space="0" w:color="auto"/>
              <w:bottom w:val="single" w:sz="4" w:space="0" w:color="auto"/>
              <w:right w:val="single" w:sz="4" w:space="0" w:color="auto"/>
            </w:tcBorders>
            <w:hideMark/>
          </w:tcPr>
          <w:p w14:paraId="7CAC6B30" w14:textId="77777777" w:rsidR="00B5632D" w:rsidRPr="007E1027" w:rsidRDefault="00B5632D" w:rsidP="00AF5728">
            <w:pPr>
              <w:pStyle w:val="TAH"/>
              <w:rPr>
                <w:lang w:val="en-US"/>
              </w:rPr>
            </w:pPr>
            <w:proofErr w:type="spellStart"/>
            <w:r w:rsidRPr="00E16287">
              <w:rPr>
                <w:lang w:eastAsia="en-GB"/>
              </w:rPr>
              <w:t>T</w:t>
            </w:r>
            <w:r>
              <w:rPr>
                <w:vertAlign w:val="subscript"/>
              </w:rPr>
              <w:t>SSB_measurement_period_intra</w:t>
            </w:r>
            <w:proofErr w:type="spellEnd"/>
            <w:r w:rsidRPr="007E1027">
              <w:rPr>
                <w:rFonts w:hint="eastAsia"/>
                <w:bCs/>
                <w:vertAlign w:val="subscript"/>
                <w:lang w:val="en-US"/>
              </w:rPr>
              <w:t>_ODSSB</w:t>
            </w:r>
          </w:p>
        </w:tc>
      </w:tr>
      <w:tr w:rsidR="00B5632D" w:rsidRPr="00B34784" w14:paraId="584B9DAE"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tcPr>
          <w:p w14:paraId="74BE4E49" w14:textId="77777777" w:rsidR="00B5632D" w:rsidRPr="00B34784" w:rsidRDefault="00B5632D" w:rsidP="00AF5728">
            <w:pPr>
              <w:pStyle w:val="TAC"/>
            </w:pPr>
            <w:r>
              <w:t>FR1</w:t>
            </w:r>
          </w:p>
        </w:tc>
        <w:tc>
          <w:tcPr>
            <w:tcW w:w="6694" w:type="dxa"/>
            <w:tcBorders>
              <w:top w:val="single" w:sz="4" w:space="0" w:color="auto"/>
              <w:left w:val="single" w:sz="4" w:space="0" w:color="auto"/>
              <w:bottom w:val="single" w:sz="4" w:space="0" w:color="auto"/>
              <w:right w:val="single" w:sz="4" w:space="0" w:color="auto"/>
            </w:tcBorders>
          </w:tcPr>
          <w:p w14:paraId="43CE3171" w14:textId="47BFA14A" w:rsidR="00B5632D" w:rsidRPr="00B34784" w:rsidRDefault="00B5632D" w:rsidP="00AF5728">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proofErr w:type="spellStart"/>
            <w:ins w:id="193"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94" w:author="Zhixun Tang" w:date="2025-09-30T20:56:00Z" w16du:dateUtc="2025-09-30T18:56:00Z">
              <w:r w:rsidRPr="00B34784" w:rsidDel="009A36E4">
                <w:delText>K</w:delText>
              </w:r>
              <w:r w:rsidRPr="00B34784" w:rsidDel="009A36E4">
                <w:rPr>
                  <w:vertAlign w:val="subscript"/>
                </w:rPr>
                <w:delText>p</w:delText>
              </w:r>
            </w:del>
            <w:r w:rsidRPr="00B34784">
              <w:t>)</w:t>
            </w:r>
            <w:r>
              <w:t xml:space="preserve"> </w:t>
            </w:r>
            <w:r w:rsidRPr="00B34784">
              <w:t>x</w:t>
            </w:r>
            <w:r>
              <w:t xml:space="preserve"> </w:t>
            </w:r>
            <w:r w:rsidRPr="00B34784">
              <w:t>max(</w:t>
            </w:r>
            <w:proofErr w:type="spellStart"/>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2EADDE24"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tcPr>
          <w:p w14:paraId="67ED100C" w14:textId="77777777" w:rsidR="00B5632D" w:rsidRPr="00B34784" w:rsidRDefault="00B5632D" w:rsidP="00AF5728">
            <w:pPr>
              <w:pStyle w:val="TAC"/>
              <w:rPr>
                <w:b/>
              </w:rPr>
            </w:pPr>
            <w:r>
              <w:t>FR2</w:t>
            </w:r>
          </w:p>
        </w:tc>
        <w:tc>
          <w:tcPr>
            <w:tcW w:w="6694" w:type="dxa"/>
            <w:tcBorders>
              <w:top w:val="single" w:sz="4" w:space="0" w:color="auto"/>
              <w:left w:val="single" w:sz="4" w:space="0" w:color="auto"/>
              <w:bottom w:val="single" w:sz="4" w:space="0" w:color="auto"/>
              <w:right w:val="single" w:sz="4" w:space="0" w:color="auto"/>
            </w:tcBorders>
          </w:tcPr>
          <w:p w14:paraId="0C8D9586" w14:textId="11C680AC" w:rsidR="00B5632D" w:rsidRPr="00B34784" w:rsidRDefault="00B5632D" w:rsidP="00AF5728">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ins w:id="195"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96" w:author="Zhixun Tang" w:date="2025-09-30T20:56:00Z" w16du:dateUtc="2025-09-30T18:56:00Z">
              <w:r w:rsidRPr="00B34784" w:rsidDel="009A36E4">
                <w:delText>K</w:delText>
              </w:r>
              <w:r w:rsidRPr="00B34784" w:rsidDel="009A36E4">
                <w:rPr>
                  <w:vertAlign w:val="subscript"/>
                </w:rPr>
                <w:delText>p</w:delText>
              </w:r>
            </w:del>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proofErr w:type="spellStart"/>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p>
        </w:tc>
      </w:tr>
      <w:tr w:rsidR="00B5632D" w:rsidRPr="00B34784" w14:paraId="44DFFB93"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2FE836" w14:textId="77777777" w:rsidR="00B5632D" w:rsidRPr="008A700D" w:rsidRDefault="00B5632D" w:rsidP="00AF5728">
            <w:pPr>
              <w:pStyle w:val="TAN"/>
            </w:pPr>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p>
          <w:p w14:paraId="4BEC575A" w14:textId="77777777" w:rsidR="00B5632D" w:rsidRPr="00B34784" w:rsidRDefault="00B5632D" w:rsidP="00AF5728">
            <w:pPr>
              <w:pStyle w:val="TAN"/>
            </w:pPr>
            <w:r w:rsidRPr="00B34784">
              <w:t>NOTE</w:t>
            </w:r>
            <w:r>
              <w:t xml:space="preserve"> 2</w:t>
            </w:r>
            <w:r w:rsidRPr="00B34784">
              <w:t>:</w:t>
            </w:r>
            <w:r w:rsidRPr="00B34784">
              <w:tab/>
            </w:r>
            <w:r w:rsidRPr="00B34784">
              <w:rPr>
                <w:rFonts w:hint="eastAsia"/>
              </w:rPr>
              <w:t>When</w:t>
            </w:r>
            <w:r>
              <w:t xml:space="preserve"> multiple frequency layers are configured, M equals 6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/o_gaps</w:t>
            </w:r>
            <w:r>
              <w:t xml:space="preserve">+1 in FR2 if the deactivated </w:t>
            </w:r>
            <w:proofErr w:type="spellStart"/>
            <w:r>
              <w:t>SCell</w:t>
            </w:r>
            <w:proofErr w:type="spellEnd"/>
            <w:r>
              <w:t xml:space="preserve"> is a detected </w:t>
            </w:r>
            <w:proofErr w:type="spellStart"/>
            <w:r>
              <w:t>Scell</w:t>
            </w:r>
            <w:proofErr w:type="spellEnd"/>
            <w:r>
              <w:t xml:space="preserve">. Otherwise, M equals 5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in FR2.</w:t>
            </w:r>
          </w:p>
        </w:tc>
      </w:tr>
    </w:tbl>
    <w:p w14:paraId="5FC3151C" w14:textId="77777777" w:rsidR="00B5632D" w:rsidRPr="00B34784" w:rsidRDefault="00B5632D" w:rsidP="00B5632D">
      <w:pPr>
        <w:rPr>
          <w:b/>
        </w:rPr>
      </w:pPr>
    </w:p>
    <w:p w14:paraId="5A0DC3CA" w14:textId="77777777" w:rsidR="00B5632D" w:rsidRPr="00B34784" w:rsidRDefault="00B5632D" w:rsidP="00B5632D">
      <w:pPr>
        <w:pStyle w:val="TH"/>
      </w:pPr>
      <w:r w:rsidRPr="00B34784">
        <w:t xml:space="preserve">Table </w:t>
      </w:r>
      <w:r>
        <w:t>9.x.5</w:t>
      </w:r>
      <w:r w:rsidRPr="00B34784">
        <w:t>.</w:t>
      </w:r>
      <w:r>
        <w:rPr>
          <w:rFonts w:hint="eastAsia"/>
          <w:lang w:eastAsia="zh-CN"/>
        </w:rPr>
        <w:t>4</w:t>
      </w:r>
      <w:r w:rsidRPr="00B34784">
        <w:t>-</w:t>
      </w:r>
      <w:r>
        <w:rPr>
          <w:rFonts w:hint="eastAsia"/>
          <w:lang w:eastAsia="zh-CN"/>
        </w:rPr>
        <w:t>2</w:t>
      </w:r>
      <w:r w:rsidRPr="00B34784">
        <w:t xml:space="preserve">: Measurement period for </w:t>
      </w:r>
      <w:r>
        <w:rPr>
          <w:rFonts w:hint="eastAsia"/>
          <w:lang w:eastAsia="zh-CN"/>
        </w:rPr>
        <w:t xml:space="preserve">OD-SSB based </w:t>
      </w:r>
      <w:r w:rsidRPr="00B34784">
        <w:t xml:space="preserve">intra-frequency measurements without gaps (deactivated </w:t>
      </w:r>
      <w:r>
        <w:t>S</w:t>
      </w:r>
      <w:r>
        <w:rPr>
          <w:lang w:eastAsia="en-GB"/>
        </w:rPr>
        <w:t>CC</w:t>
      </w:r>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6FB4324C"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5D1CF672" w14:textId="77777777" w:rsidR="00B5632D" w:rsidRPr="00B34784" w:rsidRDefault="00B5632D" w:rsidP="00AF572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B2759FE" w14:textId="77777777" w:rsidR="00B5632D" w:rsidRPr="007E1027" w:rsidRDefault="00B5632D" w:rsidP="00AF5728">
            <w:pPr>
              <w:pStyle w:val="TAH"/>
              <w:rPr>
                <w:lang w:val="en-US"/>
              </w:rPr>
            </w:pPr>
            <w:proofErr w:type="spellStart"/>
            <w:r w:rsidRPr="00E16287">
              <w:rPr>
                <w:lang w:eastAsia="en-GB"/>
              </w:rPr>
              <w:t>T</w:t>
            </w:r>
            <w:r>
              <w:rPr>
                <w:vertAlign w:val="subscript"/>
              </w:rPr>
              <w:t>SSB_measurement_period_intra</w:t>
            </w:r>
            <w:proofErr w:type="spellEnd"/>
            <w:r w:rsidRPr="007E1027">
              <w:rPr>
                <w:rFonts w:hint="eastAsia"/>
                <w:bCs/>
                <w:vertAlign w:val="subscript"/>
                <w:lang w:val="en-US"/>
              </w:rPr>
              <w:t>_ODSSB</w:t>
            </w:r>
          </w:p>
        </w:tc>
      </w:tr>
      <w:tr w:rsidR="00B5632D" w:rsidRPr="00B34784" w14:paraId="02F16C71"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6EFA8352" w14:textId="77777777" w:rsidR="00B5632D" w:rsidRPr="008752BE" w:rsidRDefault="00B5632D" w:rsidP="00AF5728">
            <w:pPr>
              <w:pStyle w:val="TAC"/>
              <w:rPr>
                <w:rFonts w:cs="Arial"/>
              </w:rPr>
            </w:pPr>
            <w:r w:rsidRPr="008752BE">
              <w:rPr>
                <w:rFonts w:cs="Arial"/>
              </w:rPr>
              <w:t>No DRX</w:t>
            </w:r>
          </w:p>
        </w:tc>
        <w:tc>
          <w:tcPr>
            <w:tcW w:w="6694" w:type="dxa"/>
            <w:tcBorders>
              <w:top w:val="single" w:sz="4" w:space="0" w:color="auto"/>
              <w:left w:val="single" w:sz="4" w:space="0" w:color="auto"/>
              <w:bottom w:val="single" w:sz="4" w:space="0" w:color="auto"/>
              <w:right w:val="single" w:sz="4" w:space="0" w:color="auto"/>
            </w:tcBorders>
            <w:hideMark/>
          </w:tcPr>
          <w:p w14:paraId="1B8CC86B" w14:textId="084E33E0" w:rsidR="00B5632D" w:rsidRPr="008752BE" w:rsidRDefault="00B5632D" w:rsidP="00AF5728">
            <w:pPr>
              <w:pStyle w:val="TAC"/>
              <w:rPr>
                <w:rFonts w:cs="Arial"/>
              </w:rPr>
            </w:pPr>
            <w:r w:rsidRPr="008752BE">
              <w:rPr>
                <w:rFonts w:cs="Arial"/>
              </w:rPr>
              <w:t xml:space="preserve">Ceil(5 x </w:t>
            </w:r>
            <w:proofErr w:type="spellStart"/>
            <w:ins w:id="197"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198" w:author="Zhixun Tang" w:date="2025-09-30T20:56:00Z" w16du:dateUtc="2025-09-30T18:56:00Z">
              <w:r w:rsidRPr="008752BE" w:rsidDel="009A36E4">
                <w:rPr>
                  <w:rFonts w:cs="Arial"/>
                </w:rPr>
                <w:delText>K</w:delText>
              </w:r>
              <w:r w:rsidRPr="008752BE" w:rsidDel="009A36E4">
                <w:rPr>
                  <w:rFonts w:cs="Arial"/>
                  <w:vertAlign w:val="subscript"/>
                </w:rPr>
                <w:delText>p</w:delText>
              </w:r>
            </w:del>
            <w:r w:rsidRPr="008752BE">
              <w:rPr>
                <w:rFonts w:cs="Arial"/>
              </w:rPr>
              <w:t xml:space="preserve">) x </w:t>
            </w:r>
            <w:proofErr w:type="spellStart"/>
            <w:r w:rsidRPr="008752BE">
              <w:rPr>
                <w:rFonts w:cs="Arial"/>
              </w:rPr>
              <w:t>measCycleSCell</w:t>
            </w:r>
            <w:proofErr w:type="spellEnd"/>
            <w:r w:rsidRPr="008752BE">
              <w:rPr>
                <w:rFonts w:cs="Arial"/>
              </w:rPr>
              <w:t xml:space="preserve"> x </w:t>
            </w:r>
            <w:proofErr w:type="spellStart"/>
            <w:r w:rsidRPr="008752BE">
              <w:rPr>
                <w:rFonts w:cs="Arial"/>
              </w:rPr>
              <w:t>CSSF</w:t>
            </w:r>
            <w:r w:rsidRPr="008752BE">
              <w:rPr>
                <w:rFonts w:cs="Arial"/>
                <w:vertAlign w:val="subscript"/>
              </w:rPr>
              <w:t>intra</w:t>
            </w:r>
            <w:proofErr w:type="spellEnd"/>
          </w:p>
        </w:tc>
      </w:tr>
      <w:tr w:rsidR="00B5632D" w:rsidRPr="00B34784" w14:paraId="40D6A63C"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02D9EE0A" w14:textId="77777777" w:rsidR="00B5632D" w:rsidRPr="008752BE" w:rsidRDefault="00B5632D" w:rsidP="00AF5728">
            <w:pPr>
              <w:pStyle w:val="TAC"/>
              <w:rPr>
                <w:rFonts w:cs="Arial"/>
              </w:rPr>
            </w:pPr>
            <w:r w:rsidRPr="008752BE">
              <w:rPr>
                <w:rFonts w:cs="Arial"/>
              </w:rPr>
              <w:t xml:space="preserve">DRX cycle≤ 320 </w:t>
            </w:r>
            <w:proofErr w:type="spellStart"/>
            <w:r w:rsidRPr="008752BE">
              <w:rPr>
                <w:rFonts w:cs="Arial"/>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D8DB7F1" w14:textId="16433CEA" w:rsidR="00B5632D" w:rsidRPr="008752BE" w:rsidRDefault="00B5632D" w:rsidP="00AF5728">
            <w:pPr>
              <w:pStyle w:val="TAC"/>
              <w:rPr>
                <w:rFonts w:cs="Arial"/>
                <w:b/>
              </w:rPr>
            </w:pPr>
            <w:r w:rsidRPr="008752BE">
              <w:rPr>
                <w:rFonts w:cs="Arial"/>
              </w:rPr>
              <w:t xml:space="preserve">Ceil(5 x </w:t>
            </w:r>
            <w:proofErr w:type="spellStart"/>
            <w:ins w:id="199" w:author="Zhixun Tang" w:date="2025-09-30T20:56:00Z" w16du:dateUtc="2025-09-30T18:56: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200" w:author="Zhixun Tang" w:date="2025-09-30T20:56:00Z" w16du:dateUtc="2025-09-30T18:56:00Z">
              <w:r w:rsidRPr="008752BE" w:rsidDel="009A36E4">
                <w:rPr>
                  <w:rFonts w:cs="Arial"/>
                </w:rPr>
                <w:delText>K</w:delText>
              </w:r>
              <w:r w:rsidRPr="008752BE" w:rsidDel="009A36E4">
                <w:rPr>
                  <w:rFonts w:cs="Arial"/>
                  <w:vertAlign w:val="subscript"/>
                </w:rPr>
                <w:delText>p</w:delText>
              </w:r>
            </w:del>
            <w:r w:rsidRPr="008752BE">
              <w:rPr>
                <w:rFonts w:cs="Arial"/>
              </w:rPr>
              <w:t>) x max(</w:t>
            </w:r>
            <w:proofErr w:type="spellStart"/>
            <w:r w:rsidRPr="008752BE">
              <w:rPr>
                <w:rFonts w:cs="Arial"/>
              </w:rPr>
              <w:t>measCycleSCell</w:t>
            </w:r>
            <w:proofErr w:type="spellEnd"/>
            <w:r w:rsidRPr="008752BE">
              <w:rPr>
                <w:rFonts w:cs="Arial"/>
              </w:rPr>
              <w:t xml:space="preserve">, 1.5xDRX cycle) x </w:t>
            </w:r>
            <w:proofErr w:type="spellStart"/>
            <w:r w:rsidRPr="008752BE">
              <w:rPr>
                <w:rFonts w:cs="Arial"/>
              </w:rPr>
              <w:t>CSSF</w:t>
            </w:r>
            <w:r w:rsidRPr="008752BE">
              <w:rPr>
                <w:rFonts w:cs="Arial"/>
                <w:vertAlign w:val="subscript"/>
              </w:rPr>
              <w:t>intra</w:t>
            </w:r>
            <w:proofErr w:type="spellEnd"/>
          </w:p>
        </w:tc>
      </w:tr>
      <w:tr w:rsidR="00B5632D" w:rsidRPr="00B34784" w14:paraId="77D4D4E3"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05B43094" w14:textId="77777777" w:rsidR="00B5632D" w:rsidRPr="008752BE" w:rsidRDefault="00B5632D" w:rsidP="00AF5728">
            <w:pPr>
              <w:pStyle w:val="TAC"/>
              <w:rPr>
                <w:rFonts w:cs="Arial"/>
              </w:rPr>
            </w:pPr>
            <w:r w:rsidRPr="008752BE">
              <w:rPr>
                <w:rFonts w:cs="Arial"/>
              </w:rPr>
              <w:t xml:space="preserve">DRX cycle&gt; 320 </w:t>
            </w:r>
            <w:proofErr w:type="spellStart"/>
            <w:r w:rsidRPr="008752BE">
              <w:rPr>
                <w:rFonts w:cs="Arial"/>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CB85D01" w14:textId="464B657E" w:rsidR="00B5632D" w:rsidRPr="008752BE" w:rsidRDefault="00B5632D" w:rsidP="00AF5728">
            <w:pPr>
              <w:pStyle w:val="TAC"/>
              <w:rPr>
                <w:rFonts w:cs="Arial"/>
              </w:rPr>
            </w:pPr>
            <w:r w:rsidRPr="008752BE">
              <w:rPr>
                <w:rFonts w:cs="Arial"/>
              </w:rPr>
              <w:t xml:space="preserve">Ceil(5 x </w:t>
            </w:r>
            <w:proofErr w:type="spellStart"/>
            <w:ins w:id="201" w:author="Zhixun Tang" w:date="2025-09-30T20:57:00Z" w16du:dateUtc="2025-09-30T18:57: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202" w:author="Zhixun Tang" w:date="2025-09-30T20:57:00Z" w16du:dateUtc="2025-09-30T18:57:00Z">
              <w:r w:rsidRPr="008752BE" w:rsidDel="009A36E4">
                <w:rPr>
                  <w:rFonts w:cs="Arial"/>
                </w:rPr>
                <w:delText>K</w:delText>
              </w:r>
              <w:r w:rsidRPr="008752BE" w:rsidDel="009A36E4">
                <w:rPr>
                  <w:rFonts w:cs="Arial"/>
                  <w:vertAlign w:val="subscript"/>
                </w:rPr>
                <w:delText>p</w:delText>
              </w:r>
            </w:del>
            <w:r w:rsidRPr="008752BE">
              <w:rPr>
                <w:rFonts w:cs="Arial"/>
              </w:rPr>
              <w:t>) x max(</w:t>
            </w:r>
            <w:proofErr w:type="spellStart"/>
            <w:r w:rsidRPr="008752BE">
              <w:rPr>
                <w:rFonts w:cs="Arial"/>
              </w:rPr>
              <w:t>measCycleSCell</w:t>
            </w:r>
            <w:proofErr w:type="spellEnd"/>
            <w:r w:rsidRPr="008752BE">
              <w:rPr>
                <w:rFonts w:cs="Arial"/>
              </w:rPr>
              <w:t xml:space="preserve">, DRX cycle) x </w:t>
            </w:r>
            <w:proofErr w:type="spellStart"/>
            <w:r w:rsidRPr="008752BE">
              <w:rPr>
                <w:rFonts w:cs="Arial"/>
              </w:rPr>
              <w:t>CSSF</w:t>
            </w:r>
            <w:r w:rsidRPr="008752BE">
              <w:rPr>
                <w:rFonts w:cs="Arial"/>
                <w:vertAlign w:val="subscript"/>
              </w:rPr>
              <w:t>intra</w:t>
            </w:r>
            <w:proofErr w:type="spellEnd"/>
          </w:p>
        </w:tc>
      </w:tr>
      <w:tr w:rsidR="00B5632D" w:rsidRPr="00B34784" w14:paraId="59295197"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AF80D77" w14:textId="77777777" w:rsidR="00B5632D" w:rsidRPr="008752BE" w:rsidRDefault="00B5632D" w:rsidP="00AF5728">
            <w:pPr>
              <w:pStyle w:val="TAN"/>
              <w:rPr>
                <w:rFonts w:cs="Arial"/>
              </w:rPr>
            </w:pPr>
            <w:r w:rsidRPr="008752BE">
              <w:rPr>
                <w:rFonts w:cs="Arial"/>
              </w:rPr>
              <w:t>NOTE 1:</w:t>
            </w:r>
            <w:r w:rsidRPr="008752BE">
              <w:rPr>
                <w:rFonts w:cs="Arial"/>
              </w:rPr>
              <w:tab/>
              <w:t xml:space="preserve">The requirements also apply to CC with deactivated </w:t>
            </w:r>
            <w:proofErr w:type="spellStart"/>
            <w:r w:rsidRPr="008752BE">
              <w:rPr>
                <w:rFonts w:cs="Arial"/>
              </w:rPr>
              <w:t>SCell</w:t>
            </w:r>
            <w:proofErr w:type="spellEnd"/>
            <w:r w:rsidRPr="008752BE">
              <w:rPr>
                <w:rFonts w:cs="Arial"/>
              </w:rPr>
              <w:t xml:space="preserve"> in SCG</w:t>
            </w:r>
          </w:p>
        </w:tc>
      </w:tr>
    </w:tbl>
    <w:p w14:paraId="212BF303" w14:textId="77777777" w:rsidR="00B5632D" w:rsidRPr="00B34784" w:rsidRDefault="00B5632D" w:rsidP="00B5632D"/>
    <w:p w14:paraId="2E1675CF" w14:textId="77777777" w:rsidR="00B5632D" w:rsidRPr="00B34784" w:rsidRDefault="00B5632D" w:rsidP="00B5632D">
      <w:pPr>
        <w:pStyle w:val="TH"/>
      </w:pPr>
      <w:r w:rsidRPr="00B34784">
        <w:lastRenderedPageBreak/>
        <w:t xml:space="preserve">Table </w:t>
      </w:r>
      <w:r>
        <w:t>9.x.5</w:t>
      </w:r>
      <w:r w:rsidRPr="00B34784">
        <w:t>.</w:t>
      </w:r>
      <w:r>
        <w:rPr>
          <w:rFonts w:hint="eastAsia"/>
          <w:lang w:eastAsia="zh-CN"/>
        </w:rPr>
        <w:t>4</w:t>
      </w:r>
      <w:r w:rsidRPr="00B34784">
        <w:t>-</w:t>
      </w:r>
      <w:r>
        <w:rPr>
          <w:rFonts w:hint="eastAsia"/>
          <w:lang w:eastAsia="zh-CN"/>
        </w:rPr>
        <w:t>3</w:t>
      </w:r>
      <w:r w:rsidRPr="00B34784">
        <w:t xml:space="preserve">: Measurement period for </w:t>
      </w:r>
      <w:r>
        <w:rPr>
          <w:rFonts w:hint="eastAsia"/>
          <w:lang w:eastAsia="zh-CN"/>
        </w:rPr>
        <w:t xml:space="preserve">OD-SSB based </w:t>
      </w:r>
      <w:r w:rsidRPr="00B34784">
        <w:t xml:space="preserve">intra-frequency measurements without gaps (deactivated </w:t>
      </w:r>
      <w:r>
        <w:t>S</w:t>
      </w:r>
      <w:r>
        <w:rPr>
          <w:lang w:eastAsia="en-GB"/>
        </w:rPr>
        <w:t>CC</w:t>
      </w:r>
      <w:r w:rsidRPr="00B34784">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47841DBD"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2EB25720" w14:textId="77777777" w:rsidR="00B5632D" w:rsidRPr="00B34784" w:rsidRDefault="00B5632D" w:rsidP="00AF572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AC520B3" w14:textId="77777777" w:rsidR="00B5632D" w:rsidRPr="007E1027" w:rsidRDefault="00B5632D" w:rsidP="00AF5728">
            <w:pPr>
              <w:pStyle w:val="TAH"/>
              <w:rPr>
                <w:lang w:val="en-US"/>
              </w:rPr>
            </w:pPr>
            <w:proofErr w:type="spellStart"/>
            <w:r w:rsidRPr="00E16287">
              <w:rPr>
                <w:lang w:eastAsia="en-GB"/>
              </w:rPr>
              <w:t>T</w:t>
            </w:r>
            <w:r>
              <w:rPr>
                <w:vertAlign w:val="subscript"/>
              </w:rPr>
              <w:t>SSB_measurement_period_intra</w:t>
            </w:r>
            <w:proofErr w:type="spellEnd"/>
            <w:r w:rsidRPr="007E1027">
              <w:rPr>
                <w:rFonts w:hint="eastAsia"/>
                <w:bCs/>
                <w:vertAlign w:val="subscript"/>
                <w:lang w:val="en-US"/>
              </w:rPr>
              <w:t>_ODSSB</w:t>
            </w:r>
          </w:p>
        </w:tc>
      </w:tr>
      <w:tr w:rsidR="00B5632D" w:rsidRPr="00B34784" w14:paraId="40491C65"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3275A3AB" w14:textId="77777777" w:rsidR="00B5632D" w:rsidRPr="008752BE" w:rsidRDefault="00B5632D" w:rsidP="00AF5728">
            <w:pPr>
              <w:pStyle w:val="TAC"/>
              <w:rPr>
                <w:rFonts w:cs="Arial"/>
              </w:rPr>
            </w:pPr>
            <w:r w:rsidRPr="008752BE">
              <w:rPr>
                <w:rFonts w:cs="Arial"/>
              </w:rPr>
              <w:t>No DRX</w:t>
            </w:r>
          </w:p>
        </w:tc>
        <w:tc>
          <w:tcPr>
            <w:tcW w:w="6694" w:type="dxa"/>
            <w:tcBorders>
              <w:top w:val="single" w:sz="4" w:space="0" w:color="auto"/>
              <w:left w:val="single" w:sz="4" w:space="0" w:color="auto"/>
              <w:bottom w:val="single" w:sz="4" w:space="0" w:color="auto"/>
              <w:right w:val="single" w:sz="4" w:space="0" w:color="auto"/>
            </w:tcBorders>
            <w:hideMark/>
          </w:tcPr>
          <w:p w14:paraId="66149FF3" w14:textId="0C75FC86" w:rsidR="00B5632D" w:rsidRPr="008752BE" w:rsidRDefault="00B5632D" w:rsidP="00AF5728">
            <w:pPr>
              <w:pStyle w:val="TAC"/>
              <w:rPr>
                <w:rFonts w:cs="Arial"/>
              </w:rPr>
            </w:pPr>
            <w:r w:rsidRPr="008752BE">
              <w:rPr>
                <w:rFonts w:cs="Arial"/>
              </w:rPr>
              <w:t>Ceil(</w:t>
            </w:r>
            <w:proofErr w:type="spellStart"/>
            <w:r w:rsidRPr="008752BE">
              <w:rPr>
                <w:rFonts w:cs="Arial"/>
              </w:rPr>
              <w:t>M</w:t>
            </w:r>
            <w:r w:rsidRPr="008752BE">
              <w:rPr>
                <w:rFonts w:cs="Arial"/>
                <w:vertAlign w:val="subscript"/>
              </w:rPr>
              <w:t>meas_period_w</w:t>
            </w:r>
            <w:proofErr w:type="spellEnd"/>
            <w:r w:rsidRPr="008752BE">
              <w:rPr>
                <w:rFonts w:cs="Arial"/>
                <w:vertAlign w:val="subscript"/>
              </w:rPr>
              <w:t>/</w:t>
            </w:r>
            <w:proofErr w:type="spellStart"/>
            <w:r w:rsidRPr="008752BE">
              <w:rPr>
                <w:rFonts w:cs="Arial"/>
                <w:vertAlign w:val="subscript"/>
              </w:rPr>
              <w:t>o_gaps</w:t>
            </w:r>
            <w:proofErr w:type="spellEnd"/>
            <w:r w:rsidRPr="008752BE">
              <w:rPr>
                <w:rFonts w:cs="Arial"/>
              </w:rPr>
              <w:t xml:space="preserve"> x </w:t>
            </w:r>
            <w:proofErr w:type="spellStart"/>
            <w:ins w:id="203" w:author="Zhixun Tang" w:date="2025-09-30T20:57:00Z" w16du:dateUtc="2025-09-30T18:57: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204" w:author="Zhixun Tang" w:date="2025-09-30T20:57:00Z" w16du:dateUtc="2025-09-30T18:57:00Z">
              <w:r w:rsidRPr="008752BE" w:rsidDel="009A36E4">
                <w:rPr>
                  <w:rFonts w:cs="Arial"/>
                </w:rPr>
                <w:delText>K</w:delText>
              </w:r>
              <w:r w:rsidRPr="008752BE" w:rsidDel="009A36E4">
                <w:rPr>
                  <w:rFonts w:cs="Arial"/>
                  <w:vertAlign w:val="subscript"/>
                </w:rPr>
                <w:delText>p</w:delText>
              </w:r>
            </w:del>
            <w:r w:rsidRPr="008752BE">
              <w:rPr>
                <w:rFonts w:cs="Arial"/>
              </w:rPr>
              <w:t xml:space="preserve">) x </w:t>
            </w:r>
            <w:proofErr w:type="spellStart"/>
            <w:r w:rsidRPr="008752BE">
              <w:rPr>
                <w:rFonts w:cs="Arial"/>
              </w:rPr>
              <w:t>measCycleSCell</w:t>
            </w:r>
            <w:proofErr w:type="spellEnd"/>
            <w:r w:rsidRPr="008752BE">
              <w:rPr>
                <w:rFonts w:cs="Arial"/>
              </w:rPr>
              <w:t xml:space="preserve"> x </w:t>
            </w:r>
            <w:proofErr w:type="spellStart"/>
            <w:r w:rsidRPr="008752BE">
              <w:rPr>
                <w:rFonts w:cs="Arial"/>
              </w:rPr>
              <w:t>CSSF</w:t>
            </w:r>
            <w:r w:rsidRPr="008752BE">
              <w:rPr>
                <w:rFonts w:cs="Arial"/>
                <w:vertAlign w:val="subscript"/>
              </w:rPr>
              <w:t>intra</w:t>
            </w:r>
            <w:proofErr w:type="spellEnd"/>
          </w:p>
        </w:tc>
      </w:tr>
      <w:tr w:rsidR="00B5632D" w:rsidRPr="00B34784" w14:paraId="138CC8C6"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4FD336D7" w14:textId="77777777" w:rsidR="00B5632D" w:rsidRPr="008752BE" w:rsidRDefault="00B5632D" w:rsidP="00AF5728">
            <w:pPr>
              <w:pStyle w:val="TAC"/>
              <w:rPr>
                <w:rFonts w:cs="Arial"/>
              </w:rPr>
            </w:pPr>
            <w:r w:rsidRPr="008752BE">
              <w:rPr>
                <w:rFonts w:cs="Arial"/>
              </w:rPr>
              <w:t xml:space="preserve">DRX cycle≤ 320 </w:t>
            </w:r>
            <w:proofErr w:type="spellStart"/>
            <w:r w:rsidRPr="008752BE">
              <w:rPr>
                <w:rFonts w:cs="Arial"/>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4EBC260" w14:textId="6C96B940" w:rsidR="00B5632D" w:rsidRPr="008752BE" w:rsidRDefault="00B5632D" w:rsidP="00AF5728">
            <w:pPr>
              <w:pStyle w:val="TAC"/>
              <w:rPr>
                <w:rFonts w:cs="Arial"/>
                <w:b/>
              </w:rPr>
            </w:pPr>
            <w:r w:rsidRPr="008752BE">
              <w:rPr>
                <w:rFonts w:cs="Arial"/>
              </w:rPr>
              <w:t>Ceil(</w:t>
            </w:r>
            <w:proofErr w:type="spellStart"/>
            <w:r w:rsidRPr="008752BE">
              <w:rPr>
                <w:rFonts w:cs="Arial"/>
              </w:rPr>
              <w:t>M</w:t>
            </w:r>
            <w:r w:rsidRPr="008752BE">
              <w:rPr>
                <w:rFonts w:cs="Arial"/>
                <w:vertAlign w:val="subscript"/>
              </w:rPr>
              <w:t>meas_period_w</w:t>
            </w:r>
            <w:proofErr w:type="spellEnd"/>
            <w:r w:rsidRPr="008752BE">
              <w:rPr>
                <w:rFonts w:cs="Arial"/>
                <w:vertAlign w:val="subscript"/>
              </w:rPr>
              <w:t>/</w:t>
            </w:r>
            <w:proofErr w:type="spellStart"/>
            <w:r w:rsidRPr="008752BE">
              <w:rPr>
                <w:rFonts w:cs="Arial"/>
                <w:vertAlign w:val="subscript"/>
              </w:rPr>
              <w:t>o_gaps</w:t>
            </w:r>
            <w:proofErr w:type="spellEnd"/>
            <w:r w:rsidRPr="008752BE">
              <w:rPr>
                <w:rFonts w:cs="Arial"/>
              </w:rPr>
              <w:t xml:space="preserve"> x </w:t>
            </w:r>
            <w:proofErr w:type="spellStart"/>
            <w:ins w:id="205" w:author="Zhixun Tang" w:date="2025-09-30T20:57:00Z" w16du:dateUtc="2025-09-30T18:57: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206" w:author="Zhixun Tang" w:date="2025-09-30T20:57:00Z" w16du:dateUtc="2025-09-30T18:57:00Z">
              <w:r w:rsidRPr="008752BE" w:rsidDel="009A36E4">
                <w:rPr>
                  <w:rFonts w:cs="Arial"/>
                </w:rPr>
                <w:delText>K</w:delText>
              </w:r>
              <w:r w:rsidRPr="008752BE" w:rsidDel="009A36E4">
                <w:rPr>
                  <w:rFonts w:cs="Arial"/>
                  <w:vertAlign w:val="subscript"/>
                </w:rPr>
                <w:delText>p</w:delText>
              </w:r>
            </w:del>
            <w:r w:rsidRPr="008752BE">
              <w:rPr>
                <w:rFonts w:cs="Arial"/>
              </w:rPr>
              <w:t>) x max(</w:t>
            </w:r>
            <w:proofErr w:type="spellStart"/>
            <w:r w:rsidRPr="008752BE">
              <w:rPr>
                <w:rFonts w:cs="Arial"/>
              </w:rPr>
              <w:t>measCycleSCell</w:t>
            </w:r>
            <w:proofErr w:type="spellEnd"/>
            <w:r w:rsidRPr="008752BE">
              <w:rPr>
                <w:rFonts w:cs="Arial"/>
              </w:rPr>
              <w:t xml:space="preserve">, 1.5xDRX cycle) x </w:t>
            </w:r>
            <w:proofErr w:type="spellStart"/>
            <w:r w:rsidRPr="008752BE">
              <w:rPr>
                <w:rFonts w:cs="Arial"/>
              </w:rPr>
              <w:t>CSSF</w:t>
            </w:r>
            <w:r w:rsidRPr="008752BE">
              <w:rPr>
                <w:rFonts w:cs="Arial"/>
                <w:vertAlign w:val="subscript"/>
              </w:rPr>
              <w:t>intra</w:t>
            </w:r>
            <w:proofErr w:type="spellEnd"/>
          </w:p>
        </w:tc>
      </w:tr>
      <w:tr w:rsidR="00B5632D" w:rsidRPr="00B34784" w14:paraId="6E58460A"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1AFF1CFD" w14:textId="77777777" w:rsidR="00B5632D" w:rsidRPr="008752BE" w:rsidRDefault="00B5632D" w:rsidP="00AF5728">
            <w:pPr>
              <w:pStyle w:val="TAC"/>
              <w:rPr>
                <w:rFonts w:cs="Arial"/>
              </w:rPr>
            </w:pPr>
            <w:r w:rsidRPr="008752BE">
              <w:rPr>
                <w:rFonts w:cs="Arial"/>
              </w:rPr>
              <w:t xml:space="preserve">DRX cycle&gt; 320 </w:t>
            </w:r>
            <w:proofErr w:type="spellStart"/>
            <w:r w:rsidRPr="008752BE">
              <w:rPr>
                <w:rFonts w:cs="Arial"/>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807CD35" w14:textId="0B60ED88" w:rsidR="00B5632D" w:rsidRPr="008752BE" w:rsidRDefault="00B5632D" w:rsidP="00AF5728">
            <w:pPr>
              <w:pStyle w:val="TAC"/>
              <w:rPr>
                <w:rFonts w:cs="Arial"/>
              </w:rPr>
            </w:pPr>
            <w:r w:rsidRPr="008752BE">
              <w:rPr>
                <w:rFonts w:cs="Arial"/>
              </w:rPr>
              <w:t>Ceil(</w:t>
            </w:r>
            <w:proofErr w:type="spellStart"/>
            <w:r w:rsidRPr="008752BE">
              <w:rPr>
                <w:rFonts w:cs="Arial"/>
              </w:rPr>
              <w:t>M</w:t>
            </w:r>
            <w:r w:rsidRPr="008752BE">
              <w:rPr>
                <w:rFonts w:cs="Arial"/>
                <w:vertAlign w:val="subscript"/>
              </w:rPr>
              <w:t>meas_period_w</w:t>
            </w:r>
            <w:proofErr w:type="spellEnd"/>
            <w:r w:rsidRPr="008752BE">
              <w:rPr>
                <w:rFonts w:cs="Arial"/>
                <w:vertAlign w:val="subscript"/>
              </w:rPr>
              <w:t>/</w:t>
            </w:r>
            <w:proofErr w:type="spellStart"/>
            <w:r w:rsidRPr="008752BE">
              <w:rPr>
                <w:rFonts w:cs="Arial"/>
                <w:vertAlign w:val="subscript"/>
              </w:rPr>
              <w:t>o_gaps</w:t>
            </w:r>
            <w:proofErr w:type="spellEnd"/>
            <w:r w:rsidRPr="008752BE">
              <w:rPr>
                <w:rFonts w:cs="Arial"/>
              </w:rPr>
              <w:t xml:space="preserve"> x </w:t>
            </w:r>
            <w:proofErr w:type="spellStart"/>
            <w:ins w:id="207" w:author="Zhixun Tang" w:date="2025-09-30T20:57:00Z" w16du:dateUtc="2025-09-30T18:57:00Z">
              <w:r w:rsidR="009A36E4" w:rsidRPr="00E16287">
                <w:rPr>
                  <w:lang w:eastAsia="zh-TW"/>
                </w:rPr>
                <w:t>K</w:t>
              </w:r>
              <w:r w:rsidR="009A36E4" w:rsidRPr="00E16287">
                <w:rPr>
                  <w:vertAlign w:val="subscript"/>
                  <w:lang w:eastAsia="zh-TW"/>
                </w:rPr>
                <w:t>p</w:t>
              </w:r>
              <w:r w:rsidR="009A36E4">
                <w:rPr>
                  <w:rFonts w:hint="eastAsia"/>
                  <w:vertAlign w:val="subscript"/>
                  <w:lang w:eastAsia="zh-CN"/>
                </w:rPr>
                <w:t>_OD</w:t>
              </w:r>
              <w:proofErr w:type="spellEnd"/>
              <w:r w:rsidR="009A36E4">
                <w:rPr>
                  <w:rFonts w:hint="eastAsia"/>
                  <w:vertAlign w:val="subscript"/>
                  <w:lang w:eastAsia="zh-CN"/>
                </w:rPr>
                <w:t>-SSB</w:t>
              </w:r>
            </w:ins>
            <w:del w:id="208" w:author="Zhixun Tang" w:date="2025-09-30T20:57:00Z" w16du:dateUtc="2025-09-30T18:57:00Z">
              <w:r w:rsidRPr="008752BE" w:rsidDel="009A36E4">
                <w:rPr>
                  <w:rFonts w:cs="Arial"/>
                </w:rPr>
                <w:delText>K</w:delText>
              </w:r>
              <w:r w:rsidRPr="008752BE" w:rsidDel="009A36E4">
                <w:rPr>
                  <w:rFonts w:cs="Arial"/>
                  <w:vertAlign w:val="subscript"/>
                </w:rPr>
                <w:delText>p</w:delText>
              </w:r>
            </w:del>
            <w:r w:rsidRPr="008752BE">
              <w:rPr>
                <w:rFonts w:cs="Arial"/>
              </w:rPr>
              <w:t>) x max(</w:t>
            </w:r>
            <w:proofErr w:type="spellStart"/>
            <w:r w:rsidRPr="008752BE">
              <w:rPr>
                <w:rFonts w:cs="Arial"/>
              </w:rPr>
              <w:t>measCycleSCell</w:t>
            </w:r>
            <w:proofErr w:type="spellEnd"/>
            <w:r w:rsidRPr="008752BE">
              <w:rPr>
                <w:rFonts w:cs="Arial"/>
              </w:rPr>
              <w:t xml:space="preserve">, DRX cycle) x </w:t>
            </w:r>
            <w:proofErr w:type="spellStart"/>
            <w:r w:rsidRPr="008752BE">
              <w:rPr>
                <w:rFonts w:cs="Arial"/>
              </w:rPr>
              <w:t>CSSF</w:t>
            </w:r>
            <w:r w:rsidRPr="008752BE">
              <w:rPr>
                <w:rFonts w:cs="Arial"/>
                <w:vertAlign w:val="subscript"/>
              </w:rPr>
              <w:t>intra</w:t>
            </w:r>
            <w:proofErr w:type="spellEnd"/>
          </w:p>
        </w:tc>
      </w:tr>
      <w:tr w:rsidR="00B5632D" w:rsidRPr="00B34784" w14:paraId="1C767CE1"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B83DB07" w14:textId="77777777" w:rsidR="00B5632D" w:rsidRPr="008752BE" w:rsidRDefault="00B5632D" w:rsidP="00AF5728">
            <w:pPr>
              <w:pStyle w:val="TAN"/>
              <w:rPr>
                <w:rFonts w:cs="Arial"/>
              </w:rPr>
            </w:pPr>
            <w:r w:rsidRPr="008752BE">
              <w:rPr>
                <w:rFonts w:cs="Arial"/>
              </w:rPr>
              <w:t>NOTE 1:</w:t>
            </w:r>
            <w:r w:rsidRPr="008752BE">
              <w:rPr>
                <w:rFonts w:cs="Arial"/>
              </w:rPr>
              <w:tab/>
              <w:t xml:space="preserve">The requirements also apply to CC with deactivated </w:t>
            </w:r>
            <w:proofErr w:type="spellStart"/>
            <w:r w:rsidRPr="008752BE">
              <w:rPr>
                <w:rFonts w:cs="Arial"/>
              </w:rPr>
              <w:t>SCell</w:t>
            </w:r>
            <w:proofErr w:type="spellEnd"/>
            <w:r w:rsidRPr="008752BE">
              <w:rPr>
                <w:rFonts w:cs="Arial"/>
              </w:rPr>
              <w:t xml:space="preserve"> in SCG.</w:t>
            </w:r>
          </w:p>
        </w:tc>
      </w:tr>
    </w:tbl>
    <w:p w14:paraId="6F44AB0A" w14:textId="62F7DB83" w:rsidR="00BF247D" w:rsidRDefault="004151DD" w:rsidP="00BF247D">
      <w:pPr>
        <w:jc w:val="center"/>
        <w:rPr>
          <w:b/>
          <w:color w:val="0070C0"/>
          <w:sz w:val="32"/>
          <w:szCs w:val="32"/>
          <w:lang w:eastAsia="zh-CN"/>
        </w:rPr>
      </w:pPr>
      <w:r>
        <w:rPr>
          <w:b/>
          <w:color w:val="0070C0"/>
          <w:sz w:val="32"/>
          <w:szCs w:val="32"/>
          <w:lang w:eastAsia="zh-CN"/>
        </w:rPr>
        <w:t xml:space="preserve">  </w:t>
      </w:r>
      <w:r w:rsidR="00BF247D" w:rsidRPr="00591F8F">
        <w:rPr>
          <w:b/>
          <w:color w:val="0070C0"/>
          <w:sz w:val="32"/>
          <w:szCs w:val="32"/>
          <w:lang w:eastAsia="zh-CN"/>
        </w:rPr>
        <w:t>--------------------</w:t>
      </w:r>
      <w:r w:rsidR="00BF247D">
        <w:rPr>
          <w:b/>
          <w:color w:val="0070C0"/>
          <w:sz w:val="32"/>
          <w:szCs w:val="32"/>
          <w:lang w:eastAsia="zh-CN"/>
        </w:rPr>
        <w:t xml:space="preserve"> </w:t>
      </w:r>
      <w:r w:rsidR="00BF247D" w:rsidRPr="00591F8F">
        <w:rPr>
          <w:b/>
          <w:color w:val="0070C0"/>
          <w:sz w:val="32"/>
          <w:szCs w:val="32"/>
          <w:lang w:eastAsia="zh-CN"/>
        </w:rPr>
        <w:t>END OF CHANGE</w:t>
      </w:r>
      <w:r w:rsidR="00BF247D">
        <w:rPr>
          <w:b/>
          <w:color w:val="0070C0"/>
          <w:sz w:val="32"/>
          <w:szCs w:val="32"/>
          <w:lang w:eastAsia="zh-CN"/>
        </w:rPr>
        <w:t>S</w:t>
      </w:r>
      <w:r w:rsidR="00BF247D" w:rsidRPr="00591F8F">
        <w:rPr>
          <w:b/>
          <w:color w:val="0070C0"/>
          <w:sz w:val="32"/>
          <w:szCs w:val="32"/>
          <w:lang w:eastAsia="zh-CN"/>
        </w:rPr>
        <w:t>--------------------------</w:t>
      </w:r>
    </w:p>
    <w:p w14:paraId="2F848D58" w14:textId="5556A95F" w:rsidR="004151DD" w:rsidRDefault="004151DD" w:rsidP="006D3F87">
      <w:pPr>
        <w:rPr>
          <w:b/>
          <w:color w:val="0070C0"/>
          <w:sz w:val="32"/>
          <w:szCs w:val="32"/>
          <w:lang w:eastAsia="zh-CN"/>
        </w:rPr>
      </w:pP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 w:author="Zhixun Tang" w:date="2025-09-30T20:49:00Z" w:initials="ZT">
    <w:p w14:paraId="74A03842" w14:textId="77777777" w:rsidR="006D133A" w:rsidRDefault="006D133A" w:rsidP="006D133A">
      <w:pPr>
        <w:pStyle w:val="CommentText"/>
      </w:pPr>
      <w:r>
        <w:rPr>
          <w:rStyle w:val="CommentReference"/>
        </w:rPr>
        <w:annotationRef/>
      </w:r>
      <w:r>
        <w:rPr>
          <w:b/>
          <w:bCs/>
          <w:u w:val="single"/>
        </w:rPr>
        <w:t>RAN4 #116</w:t>
      </w:r>
    </w:p>
    <w:p w14:paraId="419B3057" w14:textId="77777777" w:rsidR="006D133A" w:rsidRDefault="006D133A" w:rsidP="006D133A">
      <w:pPr>
        <w:pStyle w:val="CommentText"/>
      </w:pPr>
      <w:r>
        <w:rPr>
          <w:b/>
          <w:bCs/>
          <w:u w:val="single"/>
        </w:rPr>
        <w:t xml:space="preserve">Issue 1-1-4: Requirement for RAN1 Alt Time-C2 </w:t>
      </w:r>
    </w:p>
    <w:p w14:paraId="799A56E3" w14:textId="77777777" w:rsidR="006D133A" w:rsidRDefault="006D133A" w:rsidP="006D133A">
      <w:pPr>
        <w:pStyle w:val="CommentText"/>
        <w:ind w:left="540"/>
      </w:pPr>
      <w:r>
        <w:rPr>
          <w:b/>
          <w:bCs/>
          <w:color w:val="000000"/>
          <w:highlight w:val="green"/>
        </w:rPr>
        <w:t>Agreement</w:t>
      </w:r>
    </w:p>
    <w:p w14:paraId="31044823" w14:textId="77777777" w:rsidR="006D133A" w:rsidRDefault="006D133A" w:rsidP="006D133A">
      <w:pPr>
        <w:pStyle w:val="CommentText"/>
        <w:numPr>
          <w:ilvl w:val="0"/>
          <w:numId w:val="77"/>
        </w:numPr>
      </w:pPr>
      <w:r>
        <w:t>RAN4 to define the requirement for Alt Time-C2 only based on the OD-SSB periodicity.</w:t>
      </w:r>
    </w:p>
    <w:p w14:paraId="0C50425B" w14:textId="77777777" w:rsidR="006D133A" w:rsidRDefault="006D133A" w:rsidP="006D133A">
      <w:pPr>
        <w:pStyle w:val="CommentText"/>
        <w:numPr>
          <w:ilvl w:val="0"/>
          <w:numId w:val="78"/>
        </w:numPr>
      </w:pPr>
      <w:r>
        <w:t xml:space="preserve">It applies to deactivated SCell L3 measurement </w:t>
      </w:r>
    </w:p>
    <w:p w14:paraId="6501E1F3" w14:textId="77777777" w:rsidR="006D133A" w:rsidRDefault="006D133A" w:rsidP="006D133A">
      <w:pPr>
        <w:pStyle w:val="CommentText"/>
        <w:numPr>
          <w:ilvl w:val="0"/>
          <w:numId w:val="78"/>
        </w:numPr>
      </w:pPr>
      <w:r>
        <w:t>It applies to L1 measurement after the SCell activation [command].</w:t>
      </w:r>
    </w:p>
  </w:comment>
  <w:comment w:id="65" w:author="Zhixun Tang" w:date="2025-09-30T20:58:00Z" w:initials="ZT">
    <w:p w14:paraId="30390EE2" w14:textId="77777777" w:rsidR="006E0208" w:rsidRDefault="006E0208" w:rsidP="006E0208">
      <w:pPr>
        <w:pStyle w:val="CommentText"/>
      </w:pPr>
      <w:r>
        <w:rPr>
          <w:rStyle w:val="CommentReference"/>
        </w:rPr>
        <w:annotationRef/>
      </w:r>
      <w:r>
        <w:rPr>
          <w:b/>
          <w:bCs/>
          <w:u w:val="single"/>
        </w:rPr>
        <w:t>RAN4 #116</w:t>
      </w:r>
    </w:p>
    <w:p w14:paraId="17FCC8EC" w14:textId="77777777" w:rsidR="006E0208" w:rsidRDefault="006E0208" w:rsidP="006E0208">
      <w:pPr>
        <w:pStyle w:val="CommentText"/>
      </w:pPr>
      <w:r>
        <w:rPr>
          <w:b/>
          <w:bCs/>
          <w:u w:val="single"/>
        </w:rPr>
        <w:t>Issue 1-2-1: OD-SSB based L3 measurement when SCell is activated(scenario 3B)</w:t>
      </w:r>
    </w:p>
    <w:p w14:paraId="57B4D0E3" w14:textId="77777777" w:rsidR="006E0208" w:rsidRDefault="006E0208" w:rsidP="006E0208">
      <w:pPr>
        <w:pStyle w:val="CommentText"/>
        <w:ind w:left="540"/>
      </w:pPr>
      <w:r>
        <w:rPr>
          <w:b/>
          <w:bCs/>
          <w:color w:val="000000"/>
          <w:highlight w:val="green"/>
        </w:rPr>
        <w:t>Agreement (on Thursday)</w:t>
      </w:r>
    </w:p>
    <w:p w14:paraId="14AFCE1A" w14:textId="77777777" w:rsidR="006E0208" w:rsidRDefault="006E0208" w:rsidP="006E0208">
      <w:pPr>
        <w:pStyle w:val="CommentText"/>
        <w:numPr>
          <w:ilvl w:val="0"/>
          <w:numId w:val="81"/>
        </w:numPr>
      </w:pPr>
      <w:r>
        <w:t>For SCell measurement, UE shall follow the OD-SSB specific SMTC when OD-SSB is activated; For neighbor cell measurement, UE follows legacy SMTC regardless of status of OD-SSB.</w:t>
      </w:r>
    </w:p>
  </w:comment>
  <w:comment w:id="92" w:author="Zhixun Tang" w:date="2025-09-30T20:58:00Z" w:initials="ZT">
    <w:p w14:paraId="1A74D261" w14:textId="7BAB8BB8" w:rsidR="006E0208" w:rsidRDefault="006E0208" w:rsidP="006E0208">
      <w:pPr>
        <w:pStyle w:val="CommentText"/>
      </w:pPr>
      <w:r>
        <w:rPr>
          <w:rStyle w:val="CommentReference"/>
        </w:rPr>
        <w:annotationRef/>
      </w:r>
      <w:r>
        <w:t>RAN4 #116</w:t>
      </w:r>
    </w:p>
    <w:p w14:paraId="0EB7964D" w14:textId="77777777" w:rsidR="006E0208" w:rsidRDefault="006E0208" w:rsidP="006E0208">
      <w:pPr>
        <w:pStyle w:val="CommentText"/>
      </w:pPr>
      <w:r>
        <w:rPr>
          <w:b/>
          <w:bCs/>
          <w:u w:val="single"/>
        </w:rPr>
        <w:t>Issue 1-1-1: OD-SSB in FMW collided with MG</w:t>
      </w:r>
    </w:p>
    <w:p w14:paraId="340DD141" w14:textId="77777777" w:rsidR="006E0208" w:rsidRDefault="006E0208" w:rsidP="006E0208">
      <w:pPr>
        <w:pStyle w:val="CommentText"/>
      </w:pPr>
      <w:r>
        <w:rPr>
          <w:b/>
          <w:bCs/>
          <w:color w:val="000000"/>
          <w:highlight w:val="green"/>
        </w:rPr>
        <w:t>Agreement</w:t>
      </w:r>
    </w:p>
    <w:p w14:paraId="112176D2" w14:textId="77777777" w:rsidR="006E0208" w:rsidRDefault="006E0208" w:rsidP="006E0208">
      <w:pPr>
        <w:pStyle w:val="CommentText"/>
        <w:numPr>
          <w:ilvl w:val="0"/>
          <w:numId w:val="79"/>
        </w:numPr>
      </w:pPr>
      <w:r>
        <w:rPr>
          <w:color w:val="000000"/>
        </w:rPr>
        <w:t>UE is allowed to skip the OD-SSB measurement if OD-SSB in FMW collides with MG occasion.</w:t>
      </w:r>
    </w:p>
    <w:p w14:paraId="1A4D5202" w14:textId="77777777" w:rsidR="006E0208" w:rsidRDefault="006E0208" w:rsidP="006E0208">
      <w:pPr>
        <w:pStyle w:val="CommentText"/>
        <w:numPr>
          <w:ilvl w:val="0"/>
          <w:numId w:val="80"/>
        </w:numPr>
      </w:pPr>
      <w:r>
        <w:rPr>
          <w:color w:val="000000"/>
        </w:rPr>
        <w:t>‘Kp’ should be introduced to extend the FMW length.</w:t>
      </w:r>
    </w:p>
  </w:comment>
  <w:comment w:id="155" w:author="Zhixun Tang" w:date="2025-09-30T21:00:00Z" w:initials="ZT">
    <w:p w14:paraId="64D9AABE" w14:textId="77777777" w:rsidR="00347E63" w:rsidRDefault="00347E63" w:rsidP="00347E63">
      <w:pPr>
        <w:pStyle w:val="CommentText"/>
      </w:pPr>
      <w:r>
        <w:rPr>
          <w:rStyle w:val="CommentReference"/>
        </w:rPr>
        <w:annotationRef/>
      </w:r>
      <w:r>
        <w:t>RAN4 #116</w:t>
      </w:r>
    </w:p>
    <w:p w14:paraId="0D781877" w14:textId="77777777" w:rsidR="00347E63" w:rsidRDefault="00347E63" w:rsidP="00347E63">
      <w:pPr>
        <w:pStyle w:val="CommentText"/>
      </w:pPr>
      <w:r>
        <w:rPr>
          <w:b/>
          <w:bCs/>
          <w:u w:val="single"/>
        </w:rPr>
        <w:t xml:space="preserve">Issue 1-3-2: Multiple OD-SSBs based deactivated SCells measurement </w:t>
      </w:r>
    </w:p>
    <w:p w14:paraId="534F44C0" w14:textId="77777777" w:rsidR="00347E63" w:rsidRDefault="00347E63" w:rsidP="00347E63">
      <w:pPr>
        <w:pStyle w:val="CommentText"/>
      </w:pPr>
      <w:r>
        <w:rPr>
          <w:b/>
          <w:bCs/>
          <w:color w:val="000000"/>
          <w:highlight w:val="green"/>
        </w:rPr>
        <w:t>Agreement</w:t>
      </w:r>
    </w:p>
    <w:p w14:paraId="230D6A72" w14:textId="77777777" w:rsidR="00347E63" w:rsidRDefault="00347E63" w:rsidP="00347E63">
      <w:pPr>
        <w:pStyle w:val="CommentText"/>
        <w:numPr>
          <w:ilvl w:val="0"/>
          <w:numId w:val="82"/>
        </w:numPr>
      </w:pPr>
      <w:r>
        <w:t>In deactivated SCell stage, when the time periods from OD-SSB activation to deactivation among multiple OD-SSBs’ frequency layers are non-overlapping.</w:t>
      </w:r>
    </w:p>
    <w:p w14:paraId="54B95215" w14:textId="77777777" w:rsidR="00347E63" w:rsidRDefault="00347E63" w:rsidP="00347E63">
      <w:pPr>
        <w:pStyle w:val="CommentText"/>
        <w:numPr>
          <w:ilvl w:val="0"/>
          <w:numId w:val="83"/>
        </w:numPr>
      </w:pPr>
      <w:r>
        <w:t>the requirement of deactivated SCells measurement with multiple OD-SSBs SCell shall be the same as the deactivated SCells measurement requirement for single OD-SSB.</w:t>
      </w:r>
    </w:p>
    <w:p w14:paraId="6125CA27" w14:textId="77777777" w:rsidR="00347E63" w:rsidRDefault="00347E63" w:rsidP="00347E63">
      <w:pPr>
        <w:pStyle w:val="CommentText"/>
        <w:numPr>
          <w:ilvl w:val="0"/>
          <w:numId w:val="84"/>
        </w:numPr>
      </w:pPr>
      <w:r>
        <w:t>Otherwise, NO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01E1F3" w15:done="0"/>
  <w15:commentEx w15:paraId="14AFCE1A" w15:done="0"/>
  <w15:commentEx w15:paraId="1A4D5202" w15:done="0"/>
  <w15:commentEx w15:paraId="6125CA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A54FA2" w16cex:dateUtc="2025-09-30T18:49:00Z"/>
  <w16cex:commentExtensible w16cex:durableId="544B4CB9" w16cex:dateUtc="2025-09-30T18:58:00Z"/>
  <w16cex:commentExtensible w16cex:durableId="28FCBD7E" w16cex:dateUtc="2025-09-30T18:58:00Z"/>
  <w16cex:commentExtensible w16cex:durableId="59AA12BE" w16cex:dateUtc="2025-09-30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01E1F3" w16cid:durableId="68A54FA2"/>
  <w16cid:commentId w16cid:paraId="14AFCE1A" w16cid:durableId="544B4CB9"/>
  <w16cid:commentId w16cid:paraId="1A4D5202" w16cid:durableId="28FCBD7E"/>
  <w16cid:commentId w16cid:paraId="6125CA27" w16cid:durableId="59AA12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A4152" w14:textId="77777777" w:rsidR="00444CF3" w:rsidRDefault="00444CF3">
      <w:r>
        <w:separator/>
      </w:r>
    </w:p>
  </w:endnote>
  <w:endnote w:type="continuationSeparator" w:id="0">
    <w:p w14:paraId="1C1E4687" w14:textId="77777777" w:rsidR="00444CF3" w:rsidRDefault="0044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F0053" w14:textId="77777777" w:rsidR="00444CF3" w:rsidRDefault="00444CF3">
      <w:r>
        <w:separator/>
      </w:r>
    </w:p>
  </w:footnote>
  <w:footnote w:type="continuationSeparator" w:id="0">
    <w:p w14:paraId="6B49502E" w14:textId="77777777" w:rsidR="00444CF3" w:rsidRDefault="0044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6563053"/>
    <w:multiLevelType w:val="hybridMultilevel"/>
    <w:tmpl w:val="26422628"/>
    <w:lvl w:ilvl="0" w:tplc="32322D98">
      <w:start w:val="1"/>
      <w:numFmt w:val="bullet"/>
      <w:lvlText w:val=""/>
      <w:lvlJc w:val="left"/>
      <w:pPr>
        <w:ind w:left="1080" w:hanging="360"/>
      </w:pPr>
      <w:rPr>
        <w:rFonts w:ascii="Symbol" w:hAnsi="Symbol"/>
      </w:rPr>
    </w:lvl>
    <w:lvl w:ilvl="1" w:tplc="970C48E2">
      <w:start w:val="1"/>
      <w:numFmt w:val="bullet"/>
      <w:lvlText w:val=""/>
      <w:lvlJc w:val="left"/>
      <w:pPr>
        <w:ind w:left="1080" w:hanging="360"/>
      </w:pPr>
      <w:rPr>
        <w:rFonts w:ascii="Symbol" w:hAnsi="Symbol"/>
      </w:rPr>
    </w:lvl>
    <w:lvl w:ilvl="2" w:tplc="851635E0">
      <w:start w:val="1"/>
      <w:numFmt w:val="bullet"/>
      <w:lvlText w:val=""/>
      <w:lvlJc w:val="left"/>
      <w:pPr>
        <w:ind w:left="1080" w:hanging="360"/>
      </w:pPr>
      <w:rPr>
        <w:rFonts w:ascii="Symbol" w:hAnsi="Symbol"/>
      </w:rPr>
    </w:lvl>
    <w:lvl w:ilvl="3" w:tplc="51C44D70">
      <w:start w:val="1"/>
      <w:numFmt w:val="bullet"/>
      <w:lvlText w:val=""/>
      <w:lvlJc w:val="left"/>
      <w:pPr>
        <w:ind w:left="1080" w:hanging="360"/>
      </w:pPr>
      <w:rPr>
        <w:rFonts w:ascii="Symbol" w:hAnsi="Symbol"/>
      </w:rPr>
    </w:lvl>
    <w:lvl w:ilvl="4" w:tplc="1D0C9542">
      <w:start w:val="1"/>
      <w:numFmt w:val="bullet"/>
      <w:lvlText w:val=""/>
      <w:lvlJc w:val="left"/>
      <w:pPr>
        <w:ind w:left="1080" w:hanging="360"/>
      </w:pPr>
      <w:rPr>
        <w:rFonts w:ascii="Symbol" w:hAnsi="Symbol"/>
      </w:rPr>
    </w:lvl>
    <w:lvl w:ilvl="5" w:tplc="877662C4">
      <w:start w:val="1"/>
      <w:numFmt w:val="bullet"/>
      <w:lvlText w:val=""/>
      <w:lvlJc w:val="left"/>
      <w:pPr>
        <w:ind w:left="1080" w:hanging="360"/>
      </w:pPr>
      <w:rPr>
        <w:rFonts w:ascii="Symbol" w:hAnsi="Symbol"/>
      </w:rPr>
    </w:lvl>
    <w:lvl w:ilvl="6" w:tplc="5D46A6FE">
      <w:start w:val="1"/>
      <w:numFmt w:val="bullet"/>
      <w:lvlText w:val=""/>
      <w:lvlJc w:val="left"/>
      <w:pPr>
        <w:ind w:left="1080" w:hanging="360"/>
      </w:pPr>
      <w:rPr>
        <w:rFonts w:ascii="Symbol" w:hAnsi="Symbol"/>
      </w:rPr>
    </w:lvl>
    <w:lvl w:ilvl="7" w:tplc="F64667E8">
      <w:start w:val="1"/>
      <w:numFmt w:val="bullet"/>
      <w:lvlText w:val=""/>
      <w:lvlJc w:val="left"/>
      <w:pPr>
        <w:ind w:left="1080" w:hanging="360"/>
      </w:pPr>
      <w:rPr>
        <w:rFonts w:ascii="Symbol" w:hAnsi="Symbol"/>
      </w:rPr>
    </w:lvl>
    <w:lvl w:ilvl="8" w:tplc="CCC05F78">
      <w:start w:val="1"/>
      <w:numFmt w:val="bullet"/>
      <w:lvlText w:val=""/>
      <w:lvlJc w:val="left"/>
      <w:pPr>
        <w:ind w:left="1080" w:hanging="360"/>
      </w:pPr>
      <w:rPr>
        <w:rFonts w:ascii="Symbol" w:hAnsi="Symbol"/>
      </w:rPr>
    </w:lvl>
  </w:abstractNum>
  <w:abstractNum w:abstractNumId="3"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4"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2" w15:restartNumberingAfterBreak="0">
    <w:nsid w:val="15AA4AE3"/>
    <w:multiLevelType w:val="hybridMultilevel"/>
    <w:tmpl w:val="357E7FC4"/>
    <w:lvl w:ilvl="0" w:tplc="EADE00C0">
      <w:start w:val="1"/>
      <w:numFmt w:val="bullet"/>
      <w:lvlText w:val=""/>
      <w:lvlJc w:val="left"/>
      <w:pPr>
        <w:ind w:left="1080" w:hanging="360"/>
      </w:pPr>
      <w:rPr>
        <w:rFonts w:ascii="Symbol" w:hAnsi="Symbol"/>
      </w:rPr>
    </w:lvl>
    <w:lvl w:ilvl="1" w:tplc="3F1C7FB0">
      <w:start w:val="1"/>
      <w:numFmt w:val="bullet"/>
      <w:lvlText w:val=""/>
      <w:lvlJc w:val="left"/>
      <w:pPr>
        <w:ind w:left="1080" w:hanging="360"/>
      </w:pPr>
      <w:rPr>
        <w:rFonts w:ascii="Symbol" w:hAnsi="Symbol"/>
      </w:rPr>
    </w:lvl>
    <w:lvl w:ilvl="2" w:tplc="F97A7160">
      <w:start w:val="1"/>
      <w:numFmt w:val="bullet"/>
      <w:lvlText w:val=""/>
      <w:lvlJc w:val="left"/>
      <w:pPr>
        <w:ind w:left="1080" w:hanging="360"/>
      </w:pPr>
      <w:rPr>
        <w:rFonts w:ascii="Symbol" w:hAnsi="Symbol"/>
      </w:rPr>
    </w:lvl>
    <w:lvl w:ilvl="3" w:tplc="F43AE99C">
      <w:start w:val="1"/>
      <w:numFmt w:val="bullet"/>
      <w:lvlText w:val=""/>
      <w:lvlJc w:val="left"/>
      <w:pPr>
        <w:ind w:left="1080" w:hanging="360"/>
      </w:pPr>
      <w:rPr>
        <w:rFonts w:ascii="Symbol" w:hAnsi="Symbol"/>
      </w:rPr>
    </w:lvl>
    <w:lvl w:ilvl="4" w:tplc="824C12AA">
      <w:start w:val="1"/>
      <w:numFmt w:val="bullet"/>
      <w:lvlText w:val=""/>
      <w:lvlJc w:val="left"/>
      <w:pPr>
        <w:ind w:left="1080" w:hanging="360"/>
      </w:pPr>
      <w:rPr>
        <w:rFonts w:ascii="Symbol" w:hAnsi="Symbol"/>
      </w:rPr>
    </w:lvl>
    <w:lvl w:ilvl="5" w:tplc="4464FDE0">
      <w:start w:val="1"/>
      <w:numFmt w:val="bullet"/>
      <w:lvlText w:val=""/>
      <w:lvlJc w:val="left"/>
      <w:pPr>
        <w:ind w:left="1080" w:hanging="360"/>
      </w:pPr>
      <w:rPr>
        <w:rFonts w:ascii="Symbol" w:hAnsi="Symbol"/>
      </w:rPr>
    </w:lvl>
    <w:lvl w:ilvl="6" w:tplc="0276DCD8">
      <w:start w:val="1"/>
      <w:numFmt w:val="bullet"/>
      <w:lvlText w:val=""/>
      <w:lvlJc w:val="left"/>
      <w:pPr>
        <w:ind w:left="1080" w:hanging="360"/>
      </w:pPr>
      <w:rPr>
        <w:rFonts w:ascii="Symbol" w:hAnsi="Symbol"/>
      </w:rPr>
    </w:lvl>
    <w:lvl w:ilvl="7" w:tplc="CD5CEBC8">
      <w:start w:val="1"/>
      <w:numFmt w:val="bullet"/>
      <w:lvlText w:val=""/>
      <w:lvlJc w:val="left"/>
      <w:pPr>
        <w:ind w:left="1080" w:hanging="360"/>
      </w:pPr>
      <w:rPr>
        <w:rFonts w:ascii="Symbol" w:hAnsi="Symbol"/>
      </w:rPr>
    </w:lvl>
    <w:lvl w:ilvl="8" w:tplc="F7C865F2">
      <w:start w:val="1"/>
      <w:numFmt w:val="bullet"/>
      <w:lvlText w:val=""/>
      <w:lvlJc w:val="left"/>
      <w:pPr>
        <w:ind w:left="1080" w:hanging="360"/>
      </w:pPr>
      <w:rPr>
        <w:rFonts w:ascii="Symbol" w:hAnsi="Symbol"/>
      </w:rPr>
    </w:lvl>
  </w:abstractNum>
  <w:abstractNum w:abstractNumId="13" w15:restartNumberingAfterBreak="0">
    <w:nsid w:val="15C42E57"/>
    <w:multiLevelType w:val="hybridMultilevel"/>
    <w:tmpl w:val="DF1A8E84"/>
    <w:lvl w:ilvl="0" w:tplc="FD286CF2">
      <w:start w:val="1"/>
      <w:numFmt w:val="bullet"/>
      <w:lvlText w:val=""/>
      <w:lvlJc w:val="left"/>
      <w:pPr>
        <w:ind w:left="1440" w:hanging="360"/>
      </w:pPr>
      <w:rPr>
        <w:rFonts w:ascii="Symbol" w:hAnsi="Symbol"/>
      </w:rPr>
    </w:lvl>
    <w:lvl w:ilvl="1" w:tplc="16F411AA">
      <w:start w:val="1"/>
      <w:numFmt w:val="bullet"/>
      <w:lvlText w:val=""/>
      <w:lvlJc w:val="left"/>
      <w:pPr>
        <w:ind w:left="1440" w:hanging="360"/>
      </w:pPr>
      <w:rPr>
        <w:rFonts w:ascii="Symbol" w:hAnsi="Symbol"/>
      </w:rPr>
    </w:lvl>
    <w:lvl w:ilvl="2" w:tplc="150E2F62">
      <w:start w:val="1"/>
      <w:numFmt w:val="bullet"/>
      <w:lvlText w:val=""/>
      <w:lvlJc w:val="left"/>
      <w:pPr>
        <w:ind w:left="1440" w:hanging="360"/>
      </w:pPr>
      <w:rPr>
        <w:rFonts w:ascii="Symbol" w:hAnsi="Symbol"/>
      </w:rPr>
    </w:lvl>
    <w:lvl w:ilvl="3" w:tplc="3A70585C">
      <w:start w:val="1"/>
      <w:numFmt w:val="bullet"/>
      <w:lvlText w:val=""/>
      <w:lvlJc w:val="left"/>
      <w:pPr>
        <w:ind w:left="1440" w:hanging="360"/>
      </w:pPr>
      <w:rPr>
        <w:rFonts w:ascii="Symbol" w:hAnsi="Symbol"/>
      </w:rPr>
    </w:lvl>
    <w:lvl w:ilvl="4" w:tplc="429020FC">
      <w:start w:val="1"/>
      <w:numFmt w:val="bullet"/>
      <w:lvlText w:val=""/>
      <w:lvlJc w:val="left"/>
      <w:pPr>
        <w:ind w:left="1440" w:hanging="360"/>
      </w:pPr>
      <w:rPr>
        <w:rFonts w:ascii="Symbol" w:hAnsi="Symbol"/>
      </w:rPr>
    </w:lvl>
    <w:lvl w:ilvl="5" w:tplc="C752227E">
      <w:start w:val="1"/>
      <w:numFmt w:val="bullet"/>
      <w:lvlText w:val=""/>
      <w:lvlJc w:val="left"/>
      <w:pPr>
        <w:ind w:left="1440" w:hanging="360"/>
      </w:pPr>
      <w:rPr>
        <w:rFonts w:ascii="Symbol" w:hAnsi="Symbol"/>
      </w:rPr>
    </w:lvl>
    <w:lvl w:ilvl="6" w:tplc="9634BF0E">
      <w:start w:val="1"/>
      <w:numFmt w:val="bullet"/>
      <w:lvlText w:val=""/>
      <w:lvlJc w:val="left"/>
      <w:pPr>
        <w:ind w:left="1440" w:hanging="360"/>
      </w:pPr>
      <w:rPr>
        <w:rFonts w:ascii="Symbol" w:hAnsi="Symbol"/>
      </w:rPr>
    </w:lvl>
    <w:lvl w:ilvl="7" w:tplc="023E3C92">
      <w:start w:val="1"/>
      <w:numFmt w:val="bullet"/>
      <w:lvlText w:val=""/>
      <w:lvlJc w:val="left"/>
      <w:pPr>
        <w:ind w:left="1440" w:hanging="360"/>
      </w:pPr>
      <w:rPr>
        <w:rFonts w:ascii="Symbol" w:hAnsi="Symbol"/>
      </w:rPr>
    </w:lvl>
    <w:lvl w:ilvl="8" w:tplc="20221BF0">
      <w:start w:val="1"/>
      <w:numFmt w:val="bullet"/>
      <w:lvlText w:val=""/>
      <w:lvlJc w:val="left"/>
      <w:pPr>
        <w:ind w:left="144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8" w15:restartNumberingAfterBreak="0">
    <w:nsid w:val="227D4322"/>
    <w:multiLevelType w:val="hybridMultilevel"/>
    <w:tmpl w:val="556ECEA0"/>
    <w:lvl w:ilvl="0" w:tplc="46A47516">
      <w:start w:val="1"/>
      <w:numFmt w:val="bullet"/>
      <w:lvlText w:val=""/>
      <w:lvlJc w:val="left"/>
      <w:pPr>
        <w:ind w:left="1440" w:hanging="360"/>
      </w:pPr>
      <w:rPr>
        <w:rFonts w:ascii="Symbol" w:hAnsi="Symbol"/>
      </w:rPr>
    </w:lvl>
    <w:lvl w:ilvl="1" w:tplc="5B52C30C">
      <w:start w:val="1"/>
      <w:numFmt w:val="bullet"/>
      <w:lvlText w:val=""/>
      <w:lvlJc w:val="left"/>
      <w:pPr>
        <w:ind w:left="1440" w:hanging="360"/>
      </w:pPr>
      <w:rPr>
        <w:rFonts w:ascii="Symbol" w:hAnsi="Symbol"/>
      </w:rPr>
    </w:lvl>
    <w:lvl w:ilvl="2" w:tplc="3B3A9310">
      <w:start w:val="1"/>
      <w:numFmt w:val="bullet"/>
      <w:lvlText w:val=""/>
      <w:lvlJc w:val="left"/>
      <w:pPr>
        <w:ind w:left="1440" w:hanging="360"/>
      </w:pPr>
      <w:rPr>
        <w:rFonts w:ascii="Symbol" w:hAnsi="Symbol"/>
      </w:rPr>
    </w:lvl>
    <w:lvl w:ilvl="3" w:tplc="6D5E19D8">
      <w:start w:val="1"/>
      <w:numFmt w:val="bullet"/>
      <w:lvlText w:val=""/>
      <w:lvlJc w:val="left"/>
      <w:pPr>
        <w:ind w:left="1440" w:hanging="360"/>
      </w:pPr>
      <w:rPr>
        <w:rFonts w:ascii="Symbol" w:hAnsi="Symbol"/>
      </w:rPr>
    </w:lvl>
    <w:lvl w:ilvl="4" w:tplc="F7A03E30">
      <w:start w:val="1"/>
      <w:numFmt w:val="bullet"/>
      <w:lvlText w:val=""/>
      <w:lvlJc w:val="left"/>
      <w:pPr>
        <w:ind w:left="1440" w:hanging="360"/>
      </w:pPr>
      <w:rPr>
        <w:rFonts w:ascii="Symbol" w:hAnsi="Symbol"/>
      </w:rPr>
    </w:lvl>
    <w:lvl w:ilvl="5" w:tplc="4030E3B4">
      <w:start w:val="1"/>
      <w:numFmt w:val="bullet"/>
      <w:lvlText w:val=""/>
      <w:lvlJc w:val="left"/>
      <w:pPr>
        <w:ind w:left="1440" w:hanging="360"/>
      </w:pPr>
      <w:rPr>
        <w:rFonts w:ascii="Symbol" w:hAnsi="Symbol"/>
      </w:rPr>
    </w:lvl>
    <w:lvl w:ilvl="6" w:tplc="161C8020">
      <w:start w:val="1"/>
      <w:numFmt w:val="bullet"/>
      <w:lvlText w:val=""/>
      <w:lvlJc w:val="left"/>
      <w:pPr>
        <w:ind w:left="1440" w:hanging="360"/>
      </w:pPr>
      <w:rPr>
        <w:rFonts w:ascii="Symbol" w:hAnsi="Symbol"/>
      </w:rPr>
    </w:lvl>
    <w:lvl w:ilvl="7" w:tplc="CD665F1C">
      <w:start w:val="1"/>
      <w:numFmt w:val="bullet"/>
      <w:lvlText w:val=""/>
      <w:lvlJc w:val="left"/>
      <w:pPr>
        <w:ind w:left="1440" w:hanging="360"/>
      </w:pPr>
      <w:rPr>
        <w:rFonts w:ascii="Symbol" w:hAnsi="Symbol"/>
      </w:rPr>
    </w:lvl>
    <w:lvl w:ilvl="8" w:tplc="1F8815A8">
      <w:start w:val="1"/>
      <w:numFmt w:val="bullet"/>
      <w:lvlText w:val=""/>
      <w:lvlJc w:val="left"/>
      <w:pPr>
        <w:ind w:left="1440" w:hanging="360"/>
      </w:pPr>
      <w:rPr>
        <w:rFonts w:ascii="Symbol" w:hAnsi="Symbol"/>
      </w:rPr>
    </w:lvl>
  </w:abstractNum>
  <w:abstractNum w:abstractNumId="19" w15:restartNumberingAfterBreak="0">
    <w:nsid w:val="2931768A"/>
    <w:multiLevelType w:val="hybridMultilevel"/>
    <w:tmpl w:val="DE7E2D38"/>
    <w:lvl w:ilvl="0" w:tplc="45B0EA60">
      <w:start w:val="1"/>
      <w:numFmt w:val="bullet"/>
      <w:lvlText w:val=""/>
      <w:lvlJc w:val="left"/>
      <w:pPr>
        <w:ind w:left="1080" w:hanging="360"/>
      </w:pPr>
      <w:rPr>
        <w:rFonts w:ascii="Symbol" w:hAnsi="Symbol"/>
      </w:rPr>
    </w:lvl>
    <w:lvl w:ilvl="1" w:tplc="EB2A5998">
      <w:start w:val="1"/>
      <w:numFmt w:val="bullet"/>
      <w:lvlText w:val=""/>
      <w:lvlJc w:val="left"/>
      <w:pPr>
        <w:ind w:left="1080" w:hanging="360"/>
      </w:pPr>
      <w:rPr>
        <w:rFonts w:ascii="Symbol" w:hAnsi="Symbol"/>
      </w:rPr>
    </w:lvl>
    <w:lvl w:ilvl="2" w:tplc="7A34C3CE">
      <w:start w:val="1"/>
      <w:numFmt w:val="bullet"/>
      <w:lvlText w:val=""/>
      <w:lvlJc w:val="left"/>
      <w:pPr>
        <w:ind w:left="1080" w:hanging="360"/>
      </w:pPr>
      <w:rPr>
        <w:rFonts w:ascii="Symbol" w:hAnsi="Symbol"/>
      </w:rPr>
    </w:lvl>
    <w:lvl w:ilvl="3" w:tplc="41C6D9E6">
      <w:start w:val="1"/>
      <w:numFmt w:val="bullet"/>
      <w:lvlText w:val=""/>
      <w:lvlJc w:val="left"/>
      <w:pPr>
        <w:ind w:left="1080" w:hanging="360"/>
      </w:pPr>
      <w:rPr>
        <w:rFonts w:ascii="Symbol" w:hAnsi="Symbol"/>
      </w:rPr>
    </w:lvl>
    <w:lvl w:ilvl="4" w:tplc="D3D40A78">
      <w:start w:val="1"/>
      <w:numFmt w:val="bullet"/>
      <w:lvlText w:val=""/>
      <w:lvlJc w:val="left"/>
      <w:pPr>
        <w:ind w:left="1080" w:hanging="360"/>
      </w:pPr>
      <w:rPr>
        <w:rFonts w:ascii="Symbol" w:hAnsi="Symbol"/>
      </w:rPr>
    </w:lvl>
    <w:lvl w:ilvl="5" w:tplc="1A9C1424">
      <w:start w:val="1"/>
      <w:numFmt w:val="bullet"/>
      <w:lvlText w:val=""/>
      <w:lvlJc w:val="left"/>
      <w:pPr>
        <w:ind w:left="1080" w:hanging="360"/>
      </w:pPr>
      <w:rPr>
        <w:rFonts w:ascii="Symbol" w:hAnsi="Symbol"/>
      </w:rPr>
    </w:lvl>
    <w:lvl w:ilvl="6" w:tplc="FBC2F5E6">
      <w:start w:val="1"/>
      <w:numFmt w:val="bullet"/>
      <w:lvlText w:val=""/>
      <w:lvlJc w:val="left"/>
      <w:pPr>
        <w:ind w:left="1080" w:hanging="360"/>
      </w:pPr>
      <w:rPr>
        <w:rFonts w:ascii="Symbol" w:hAnsi="Symbol"/>
      </w:rPr>
    </w:lvl>
    <w:lvl w:ilvl="7" w:tplc="317A88F2">
      <w:start w:val="1"/>
      <w:numFmt w:val="bullet"/>
      <w:lvlText w:val=""/>
      <w:lvlJc w:val="left"/>
      <w:pPr>
        <w:ind w:left="1080" w:hanging="360"/>
      </w:pPr>
      <w:rPr>
        <w:rFonts w:ascii="Symbol" w:hAnsi="Symbol"/>
      </w:rPr>
    </w:lvl>
    <w:lvl w:ilvl="8" w:tplc="16C29078">
      <w:start w:val="1"/>
      <w:numFmt w:val="bullet"/>
      <w:lvlText w:val=""/>
      <w:lvlJc w:val="left"/>
      <w:pPr>
        <w:ind w:left="1080" w:hanging="360"/>
      </w:pPr>
      <w:rPr>
        <w:rFonts w:ascii="Symbol" w:hAnsi="Symbol"/>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39"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3"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4"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8603D9D"/>
    <w:multiLevelType w:val="hybridMultilevel"/>
    <w:tmpl w:val="F96C5C54"/>
    <w:lvl w:ilvl="0" w:tplc="86CA9DFA">
      <w:start w:val="1"/>
      <w:numFmt w:val="bullet"/>
      <w:lvlText w:val=""/>
      <w:lvlJc w:val="left"/>
      <w:pPr>
        <w:ind w:left="1080" w:hanging="360"/>
      </w:pPr>
      <w:rPr>
        <w:rFonts w:ascii="Symbol" w:hAnsi="Symbol"/>
      </w:rPr>
    </w:lvl>
    <w:lvl w:ilvl="1" w:tplc="EA52079A">
      <w:start w:val="1"/>
      <w:numFmt w:val="bullet"/>
      <w:lvlText w:val=""/>
      <w:lvlJc w:val="left"/>
      <w:pPr>
        <w:ind w:left="1080" w:hanging="360"/>
      </w:pPr>
      <w:rPr>
        <w:rFonts w:ascii="Symbol" w:hAnsi="Symbol"/>
      </w:rPr>
    </w:lvl>
    <w:lvl w:ilvl="2" w:tplc="DD0CB6B4">
      <w:start w:val="1"/>
      <w:numFmt w:val="bullet"/>
      <w:lvlText w:val=""/>
      <w:lvlJc w:val="left"/>
      <w:pPr>
        <w:ind w:left="1080" w:hanging="360"/>
      </w:pPr>
      <w:rPr>
        <w:rFonts w:ascii="Symbol" w:hAnsi="Symbol"/>
      </w:rPr>
    </w:lvl>
    <w:lvl w:ilvl="3" w:tplc="AFC6B19E">
      <w:start w:val="1"/>
      <w:numFmt w:val="bullet"/>
      <w:lvlText w:val=""/>
      <w:lvlJc w:val="left"/>
      <w:pPr>
        <w:ind w:left="1080" w:hanging="360"/>
      </w:pPr>
      <w:rPr>
        <w:rFonts w:ascii="Symbol" w:hAnsi="Symbol"/>
      </w:rPr>
    </w:lvl>
    <w:lvl w:ilvl="4" w:tplc="8EC479D4">
      <w:start w:val="1"/>
      <w:numFmt w:val="bullet"/>
      <w:lvlText w:val=""/>
      <w:lvlJc w:val="left"/>
      <w:pPr>
        <w:ind w:left="1080" w:hanging="360"/>
      </w:pPr>
      <w:rPr>
        <w:rFonts w:ascii="Symbol" w:hAnsi="Symbol"/>
      </w:rPr>
    </w:lvl>
    <w:lvl w:ilvl="5" w:tplc="28A6D6F4">
      <w:start w:val="1"/>
      <w:numFmt w:val="bullet"/>
      <w:lvlText w:val=""/>
      <w:lvlJc w:val="left"/>
      <w:pPr>
        <w:ind w:left="1080" w:hanging="360"/>
      </w:pPr>
      <w:rPr>
        <w:rFonts w:ascii="Symbol" w:hAnsi="Symbol"/>
      </w:rPr>
    </w:lvl>
    <w:lvl w:ilvl="6" w:tplc="FAC619F4">
      <w:start w:val="1"/>
      <w:numFmt w:val="bullet"/>
      <w:lvlText w:val=""/>
      <w:lvlJc w:val="left"/>
      <w:pPr>
        <w:ind w:left="1080" w:hanging="360"/>
      </w:pPr>
      <w:rPr>
        <w:rFonts w:ascii="Symbol" w:hAnsi="Symbol"/>
      </w:rPr>
    </w:lvl>
    <w:lvl w:ilvl="7" w:tplc="ED9E793E">
      <w:start w:val="1"/>
      <w:numFmt w:val="bullet"/>
      <w:lvlText w:val=""/>
      <w:lvlJc w:val="left"/>
      <w:pPr>
        <w:ind w:left="1080" w:hanging="360"/>
      </w:pPr>
      <w:rPr>
        <w:rFonts w:ascii="Symbol" w:hAnsi="Symbol"/>
      </w:rPr>
    </w:lvl>
    <w:lvl w:ilvl="8" w:tplc="C0C2484A">
      <w:start w:val="1"/>
      <w:numFmt w:val="bullet"/>
      <w:lvlText w:val=""/>
      <w:lvlJc w:val="left"/>
      <w:pPr>
        <w:ind w:left="1080" w:hanging="360"/>
      </w:pPr>
      <w:rPr>
        <w:rFonts w:ascii="Symbol" w:hAnsi="Symbol"/>
      </w:rPr>
    </w:lvl>
  </w:abstractNum>
  <w:abstractNum w:abstractNumId="46"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7"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8"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49"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2"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3"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4"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5"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E5414E5"/>
    <w:multiLevelType w:val="hybridMultilevel"/>
    <w:tmpl w:val="935E1098"/>
    <w:lvl w:ilvl="0" w:tplc="D56ABBDE">
      <w:start w:val="1"/>
      <w:numFmt w:val="bullet"/>
      <w:lvlText w:val=""/>
      <w:lvlJc w:val="left"/>
      <w:pPr>
        <w:ind w:left="1080" w:hanging="360"/>
      </w:pPr>
      <w:rPr>
        <w:rFonts w:ascii="Symbol" w:hAnsi="Symbol"/>
      </w:rPr>
    </w:lvl>
    <w:lvl w:ilvl="1" w:tplc="A29A9A62">
      <w:start w:val="1"/>
      <w:numFmt w:val="bullet"/>
      <w:lvlText w:val=""/>
      <w:lvlJc w:val="left"/>
      <w:pPr>
        <w:ind w:left="1080" w:hanging="360"/>
      </w:pPr>
      <w:rPr>
        <w:rFonts w:ascii="Symbol" w:hAnsi="Symbol"/>
      </w:rPr>
    </w:lvl>
    <w:lvl w:ilvl="2" w:tplc="41CA4E36">
      <w:start w:val="1"/>
      <w:numFmt w:val="bullet"/>
      <w:lvlText w:val=""/>
      <w:lvlJc w:val="left"/>
      <w:pPr>
        <w:ind w:left="1080" w:hanging="360"/>
      </w:pPr>
      <w:rPr>
        <w:rFonts w:ascii="Symbol" w:hAnsi="Symbol"/>
      </w:rPr>
    </w:lvl>
    <w:lvl w:ilvl="3" w:tplc="BFA0EE88">
      <w:start w:val="1"/>
      <w:numFmt w:val="bullet"/>
      <w:lvlText w:val=""/>
      <w:lvlJc w:val="left"/>
      <w:pPr>
        <w:ind w:left="1080" w:hanging="360"/>
      </w:pPr>
      <w:rPr>
        <w:rFonts w:ascii="Symbol" w:hAnsi="Symbol"/>
      </w:rPr>
    </w:lvl>
    <w:lvl w:ilvl="4" w:tplc="7182209A">
      <w:start w:val="1"/>
      <w:numFmt w:val="bullet"/>
      <w:lvlText w:val=""/>
      <w:lvlJc w:val="left"/>
      <w:pPr>
        <w:ind w:left="1080" w:hanging="360"/>
      </w:pPr>
      <w:rPr>
        <w:rFonts w:ascii="Symbol" w:hAnsi="Symbol"/>
      </w:rPr>
    </w:lvl>
    <w:lvl w:ilvl="5" w:tplc="09AECFFC">
      <w:start w:val="1"/>
      <w:numFmt w:val="bullet"/>
      <w:lvlText w:val=""/>
      <w:lvlJc w:val="left"/>
      <w:pPr>
        <w:ind w:left="1080" w:hanging="360"/>
      </w:pPr>
      <w:rPr>
        <w:rFonts w:ascii="Symbol" w:hAnsi="Symbol"/>
      </w:rPr>
    </w:lvl>
    <w:lvl w:ilvl="6" w:tplc="9C4CAFEC">
      <w:start w:val="1"/>
      <w:numFmt w:val="bullet"/>
      <w:lvlText w:val=""/>
      <w:lvlJc w:val="left"/>
      <w:pPr>
        <w:ind w:left="1080" w:hanging="360"/>
      </w:pPr>
      <w:rPr>
        <w:rFonts w:ascii="Symbol" w:hAnsi="Symbol"/>
      </w:rPr>
    </w:lvl>
    <w:lvl w:ilvl="7" w:tplc="A55EB8C4">
      <w:start w:val="1"/>
      <w:numFmt w:val="bullet"/>
      <w:lvlText w:val=""/>
      <w:lvlJc w:val="left"/>
      <w:pPr>
        <w:ind w:left="1080" w:hanging="360"/>
      </w:pPr>
      <w:rPr>
        <w:rFonts w:ascii="Symbol" w:hAnsi="Symbol"/>
      </w:rPr>
    </w:lvl>
    <w:lvl w:ilvl="8" w:tplc="B92EBCBE">
      <w:start w:val="1"/>
      <w:numFmt w:val="bullet"/>
      <w:lvlText w:val=""/>
      <w:lvlJc w:val="left"/>
      <w:pPr>
        <w:ind w:left="1080" w:hanging="360"/>
      </w:pPr>
      <w:rPr>
        <w:rFonts w:ascii="Symbol" w:hAnsi="Symbol"/>
      </w:rPr>
    </w:lvl>
  </w:abstractNum>
  <w:abstractNum w:abstractNumId="57"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58" w15:restartNumberingAfterBreak="0">
    <w:nsid w:val="62BB5F98"/>
    <w:multiLevelType w:val="hybridMultilevel"/>
    <w:tmpl w:val="49B64258"/>
    <w:lvl w:ilvl="0" w:tplc="91A04E76">
      <w:start w:val="1"/>
      <w:numFmt w:val="bullet"/>
      <w:lvlText w:val=""/>
      <w:lvlJc w:val="left"/>
      <w:pPr>
        <w:ind w:left="1440" w:hanging="360"/>
      </w:pPr>
      <w:rPr>
        <w:rFonts w:ascii="Symbol" w:hAnsi="Symbol"/>
      </w:rPr>
    </w:lvl>
    <w:lvl w:ilvl="1" w:tplc="8D9C0D5A">
      <w:start w:val="1"/>
      <w:numFmt w:val="bullet"/>
      <w:lvlText w:val=""/>
      <w:lvlJc w:val="left"/>
      <w:pPr>
        <w:ind w:left="1440" w:hanging="360"/>
      </w:pPr>
      <w:rPr>
        <w:rFonts w:ascii="Symbol" w:hAnsi="Symbol"/>
      </w:rPr>
    </w:lvl>
    <w:lvl w:ilvl="2" w:tplc="8A6A87A0">
      <w:start w:val="1"/>
      <w:numFmt w:val="bullet"/>
      <w:lvlText w:val=""/>
      <w:lvlJc w:val="left"/>
      <w:pPr>
        <w:ind w:left="1440" w:hanging="360"/>
      </w:pPr>
      <w:rPr>
        <w:rFonts w:ascii="Symbol" w:hAnsi="Symbol"/>
      </w:rPr>
    </w:lvl>
    <w:lvl w:ilvl="3" w:tplc="97A4E1D2">
      <w:start w:val="1"/>
      <w:numFmt w:val="bullet"/>
      <w:lvlText w:val=""/>
      <w:lvlJc w:val="left"/>
      <w:pPr>
        <w:ind w:left="1440" w:hanging="360"/>
      </w:pPr>
      <w:rPr>
        <w:rFonts w:ascii="Symbol" w:hAnsi="Symbol"/>
      </w:rPr>
    </w:lvl>
    <w:lvl w:ilvl="4" w:tplc="ECF27DAC">
      <w:start w:val="1"/>
      <w:numFmt w:val="bullet"/>
      <w:lvlText w:val=""/>
      <w:lvlJc w:val="left"/>
      <w:pPr>
        <w:ind w:left="1440" w:hanging="360"/>
      </w:pPr>
      <w:rPr>
        <w:rFonts w:ascii="Symbol" w:hAnsi="Symbol"/>
      </w:rPr>
    </w:lvl>
    <w:lvl w:ilvl="5" w:tplc="A48E543E">
      <w:start w:val="1"/>
      <w:numFmt w:val="bullet"/>
      <w:lvlText w:val=""/>
      <w:lvlJc w:val="left"/>
      <w:pPr>
        <w:ind w:left="1440" w:hanging="360"/>
      </w:pPr>
      <w:rPr>
        <w:rFonts w:ascii="Symbol" w:hAnsi="Symbol"/>
      </w:rPr>
    </w:lvl>
    <w:lvl w:ilvl="6" w:tplc="3226352A">
      <w:start w:val="1"/>
      <w:numFmt w:val="bullet"/>
      <w:lvlText w:val=""/>
      <w:lvlJc w:val="left"/>
      <w:pPr>
        <w:ind w:left="1440" w:hanging="360"/>
      </w:pPr>
      <w:rPr>
        <w:rFonts w:ascii="Symbol" w:hAnsi="Symbol"/>
      </w:rPr>
    </w:lvl>
    <w:lvl w:ilvl="7" w:tplc="1E087608">
      <w:start w:val="1"/>
      <w:numFmt w:val="bullet"/>
      <w:lvlText w:val=""/>
      <w:lvlJc w:val="left"/>
      <w:pPr>
        <w:ind w:left="1440" w:hanging="360"/>
      </w:pPr>
      <w:rPr>
        <w:rFonts w:ascii="Symbol" w:hAnsi="Symbol"/>
      </w:rPr>
    </w:lvl>
    <w:lvl w:ilvl="8" w:tplc="B2DC220E">
      <w:start w:val="1"/>
      <w:numFmt w:val="bullet"/>
      <w:lvlText w:val=""/>
      <w:lvlJc w:val="left"/>
      <w:pPr>
        <w:ind w:left="1440" w:hanging="360"/>
      </w:pPr>
      <w:rPr>
        <w:rFonts w:ascii="Symbol" w:hAnsi="Symbol"/>
      </w:rPr>
    </w:lvl>
  </w:abstractNum>
  <w:abstractNum w:abstractNumId="59"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0"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1"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2"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3"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4"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5"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6"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5"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C56D16"/>
    <w:multiLevelType w:val="hybridMultilevel"/>
    <w:tmpl w:val="0F3497E8"/>
    <w:lvl w:ilvl="0" w:tplc="3C1A29CE">
      <w:start w:val="1"/>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8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7"/>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8"/>
  </w:num>
  <w:num w:numId="8" w16cid:durableId="7561760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7"/>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0"/>
  </w:num>
  <w:num w:numId="13" w16cid:durableId="178352294">
    <w:abstractNumId w:val="79"/>
  </w:num>
  <w:num w:numId="14" w16cid:durableId="1748920085">
    <w:abstractNumId w:val="69"/>
  </w:num>
  <w:num w:numId="15" w16cid:durableId="1591500207">
    <w:abstractNumId w:val="41"/>
  </w:num>
  <w:num w:numId="16" w16cid:durableId="1651061594">
    <w:abstractNumId w:val="27"/>
  </w:num>
  <w:num w:numId="17" w16cid:durableId="1951813264">
    <w:abstractNumId w:val="3"/>
  </w:num>
  <w:num w:numId="18" w16cid:durableId="1379430803">
    <w:abstractNumId w:val="47"/>
  </w:num>
  <w:num w:numId="19" w16cid:durableId="1192302448">
    <w:abstractNumId w:val="54"/>
  </w:num>
  <w:num w:numId="20" w16cid:durableId="1716350459">
    <w:abstractNumId w:val="36"/>
  </w:num>
  <w:num w:numId="21" w16cid:durableId="1431272471">
    <w:abstractNumId w:val="80"/>
  </w:num>
  <w:num w:numId="22" w16cid:durableId="545487055">
    <w:abstractNumId w:val="72"/>
  </w:num>
  <w:num w:numId="23" w16cid:durableId="831487085">
    <w:abstractNumId w:val="11"/>
  </w:num>
  <w:num w:numId="24" w16cid:durableId="412048957">
    <w:abstractNumId w:val="35"/>
  </w:num>
  <w:num w:numId="25" w16cid:durableId="1701079360">
    <w:abstractNumId w:val="52"/>
  </w:num>
  <w:num w:numId="26" w16cid:durableId="1416707047">
    <w:abstractNumId w:val="82"/>
  </w:num>
  <w:num w:numId="27" w16cid:durableId="877279692">
    <w:abstractNumId w:val="64"/>
  </w:num>
  <w:num w:numId="28" w16cid:durableId="297686000">
    <w:abstractNumId w:val="14"/>
  </w:num>
  <w:num w:numId="29" w16cid:durableId="1080326508">
    <w:abstractNumId w:val="44"/>
  </w:num>
  <w:num w:numId="30" w16cid:durableId="1764105942">
    <w:abstractNumId w:val="59"/>
  </w:num>
  <w:num w:numId="31" w16cid:durableId="2013869403">
    <w:abstractNumId w:val="25"/>
  </w:num>
  <w:num w:numId="32" w16cid:durableId="197741365">
    <w:abstractNumId w:val="30"/>
  </w:num>
  <w:num w:numId="33" w16cid:durableId="202442724">
    <w:abstractNumId w:val="55"/>
  </w:num>
  <w:num w:numId="34" w16cid:durableId="972902537">
    <w:abstractNumId w:val="42"/>
  </w:num>
  <w:num w:numId="35" w16cid:durableId="887952416">
    <w:abstractNumId w:val="65"/>
  </w:num>
  <w:num w:numId="36" w16cid:durableId="2114394976">
    <w:abstractNumId w:val="66"/>
  </w:num>
  <w:num w:numId="37" w16cid:durableId="1145004464">
    <w:abstractNumId w:val="68"/>
  </w:num>
  <w:num w:numId="38" w16cid:durableId="719942783">
    <w:abstractNumId w:val="10"/>
  </w:num>
  <w:num w:numId="39" w16cid:durableId="331883493">
    <w:abstractNumId w:val="62"/>
  </w:num>
  <w:num w:numId="40" w16cid:durableId="1992558181">
    <w:abstractNumId w:val="33"/>
  </w:num>
  <w:num w:numId="41" w16cid:durableId="1080639252">
    <w:abstractNumId w:val="23"/>
  </w:num>
  <w:num w:numId="42" w16cid:durableId="548347976">
    <w:abstractNumId w:val="39"/>
  </w:num>
  <w:num w:numId="43" w16cid:durableId="814370259">
    <w:abstractNumId w:val="46"/>
  </w:num>
  <w:num w:numId="44" w16cid:durableId="1213424143">
    <w:abstractNumId w:val="81"/>
  </w:num>
  <w:num w:numId="45" w16cid:durableId="1450660285">
    <w:abstractNumId w:val="61"/>
  </w:num>
  <w:num w:numId="46" w16cid:durableId="1964075711">
    <w:abstractNumId w:val="29"/>
  </w:num>
  <w:num w:numId="47" w16cid:durableId="1406807000">
    <w:abstractNumId w:val="28"/>
  </w:num>
  <w:num w:numId="48" w16cid:durableId="1225217095">
    <w:abstractNumId w:val="85"/>
  </w:num>
  <w:num w:numId="49" w16cid:durableId="1632707164">
    <w:abstractNumId w:val="40"/>
  </w:num>
  <w:num w:numId="50" w16cid:durableId="1859267276">
    <w:abstractNumId w:val="71"/>
  </w:num>
  <w:num w:numId="51" w16cid:durableId="190993349">
    <w:abstractNumId w:val="48"/>
  </w:num>
  <w:num w:numId="52" w16cid:durableId="1767728448">
    <w:abstractNumId w:val="43"/>
  </w:num>
  <w:num w:numId="53" w16cid:durableId="1303317027">
    <w:abstractNumId w:val="51"/>
  </w:num>
  <w:num w:numId="54" w16cid:durableId="789863484">
    <w:abstractNumId w:val="74"/>
  </w:num>
  <w:num w:numId="55" w16cid:durableId="2119719433">
    <w:abstractNumId w:val="37"/>
  </w:num>
  <w:num w:numId="56" w16cid:durableId="1311592475">
    <w:abstractNumId w:val="53"/>
  </w:num>
  <w:num w:numId="57" w16cid:durableId="710614970">
    <w:abstractNumId w:val="22"/>
  </w:num>
  <w:num w:numId="58" w16cid:durableId="978876484">
    <w:abstractNumId w:val="57"/>
  </w:num>
  <w:num w:numId="59" w16cid:durableId="1320573085">
    <w:abstractNumId w:val="15"/>
  </w:num>
  <w:num w:numId="60" w16cid:durableId="1047728301">
    <w:abstractNumId w:val="73"/>
  </w:num>
  <w:num w:numId="61" w16cid:durableId="968896046">
    <w:abstractNumId w:val="31"/>
  </w:num>
  <w:num w:numId="62" w16cid:durableId="1840344452">
    <w:abstractNumId w:val="34"/>
  </w:num>
  <w:num w:numId="63" w16cid:durableId="1337926384">
    <w:abstractNumId w:val="77"/>
  </w:num>
  <w:num w:numId="64" w16cid:durableId="288433478">
    <w:abstractNumId w:val="4"/>
  </w:num>
  <w:num w:numId="65" w16cid:durableId="1586457416">
    <w:abstractNumId w:val="60"/>
  </w:num>
  <w:num w:numId="66" w16cid:durableId="812604941">
    <w:abstractNumId w:val="17"/>
  </w:num>
  <w:num w:numId="67" w16cid:durableId="946545100">
    <w:abstractNumId w:val="5"/>
  </w:num>
  <w:num w:numId="68" w16cid:durableId="1124233714">
    <w:abstractNumId w:val="1"/>
  </w:num>
  <w:num w:numId="69" w16cid:durableId="1740520188">
    <w:abstractNumId w:val="21"/>
  </w:num>
  <w:num w:numId="70" w16cid:durableId="2703968">
    <w:abstractNumId w:val="76"/>
  </w:num>
  <w:num w:numId="71" w16cid:durableId="99880767">
    <w:abstractNumId w:val="6"/>
  </w:num>
  <w:num w:numId="72" w16cid:durableId="1684169402">
    <w:abstractNumId w:val="38"/>
  </w:num>
  <w:num w:numId="73" w16cid:durableId="1475485145">
    <w:abstractNumId w:val="63"/>
  </w:num>
  <w:num w:numId="74" w16cid:durableId="923492254">
    <w:abstractNumId w:val="16"/>
  </w:num>
  <w:num w:numId="75" w16cid:durableId="614604292">
    <w:abstractNumId w:val="9"/>
  </w:num>
  <w:num w:numId="76" w16cid:durableId="916091376">
    <w:abstractNumId w:val="49"/>
  </w:num>
  <w:num w:numId="77" w16cid:durableId="980114807">
    <w:abstractNumId w:val="12"/>
  </w:num>
  <w:num w:numId="78" w16cid:durableId="637540729">
    <w:abstractNumId w:val="13"/>
  </w:num>
  <w:num w:numId="79" w16cid:durableId="1163204914">
    <w:abstractNumId w:val="45"/>
  </w:num>
  <w:num w:numId="80" w16cid:durableId="179205444">
    <w:abstractNumId w:val="18"/>
  </w:num>
  <w:num w:numId="81" w16cid:durableId="873465287">
    <w:abstractNumId w:val="56"/>
  </w:num>
  <w:num w:numId="82" w16cid:durableId="1815877106">
    <w:abstractNumId w:val="19"/>
  </w:num>
  <w:num w:numId="83" w16cid:durableId="1954706583">
    <w:abstractNumId w:val="58"/>
  </w:num>
  <w:num w:numId="84" w16cid:durableId="81150576">
    <w:abstractNumId w:val="2"/>
  </w:num>
  <w:num w:numId="85" w16cid:durableId="1943148869">
    <w:abstractNumId w:val="75"/>
  </w:num>
  <w:num w:numId="86" w16cid:durableId="770272470">
    <w:abstractNumId w:val="84"/>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rson w15:author="Huang Rui - Xiaomi[R4#114bis]">
    <w15:presenceInfo w15:providerId="None" w15:userId="Huang Rui - Xiaomi[R4#114bis]"/>
  </w15:person>
  <w15:person w15:author="Huangrui 黄睿">
    <w15:presenceInfo w15:providerId="AD" w15:userId="S::huangrui11@xiaomi.com::2f329345-870d-4467-8218-abddadc55d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50BA"/>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F3110"/>
    <w:rsid w:val="000F3A2F"/>
    <w:rsid w:val="000F764F"/>
    <w:rsid w:val="00112BDB"/>
    <w:rsid w:val="00125E9B"/>
    <w:rsid w:val="00142F91"/>
    <w:rsid w:val="00145D43"/>
    <w:rsid w:val="00162F7D"/>
    <w:rsid w:val="001633E6"/>
    <w:rsid w:val="0017204D"/>
    <w:rsid w:val="0017367D"/>
    <w:rsid w:val="00182A3D"/>
    <w:rsid w:val="001912F4"/>
    <w:rsid w:val="00192413"/>
    <w:rsid w:val="00192C46"/>
    <w:rsid w:val="001A08B3"/>
    <w:rsid w:val="001A7B60"/>
    <w:rsid w:val="001B2CDA"/>
    <w:rsid w:val="001B4BE7"/>
    <w:rsid w:val="001B52F0"/>
    <w:rsid w:val="001B7A65"/>
    <w:rsid w:val="001C38E1"/>
    <w:rsid w:val="001C3DE2"/>
    <w:rsid w:val="001C4A6A"/>
    <w:rsid w:val="001D0284"/>
    <w:rsid w:val="001E41F3"/>
    <w:rsid w:val="001F748C"/>
    <w:rsid w:val="00200588"/>
    <w:rsid w:val="00201E9C"/>
    <w:rsid w:val="0020451F"/>
    <w:rsid w:val="002075D5"/>
    <w:rsid w:val="0022580C"/>
    <w:rsid w:val="00226E56"/>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7920"/>
    <w:rsid w:val="002A0586"/>
    <w:rsid w:val="002A2DFE"/>
    <w:rsid w:val="002B5741"/>
    <w:rsid w:val="002C72A9"/>
    <w:rsid w:val="002D2C42"/>
    <w:rsid w:val="002D4B7F"/>
    <w:rsid w:val="002E3E61"/>
    <w:rsid w:val="002E472E"/>
    <w:rsid w:val="002E5847"/>
    <w:rsid w:val="002F4E92"/>
    <w:rsid w:val="002F73C6"/>
    <w:rsid w:val="00301EAF"/>
    <w:rsid w:val="00305409"/>
    <w:rsid w:val="00305AB2"/>
    <w:rsid w:val="00310C4B"/>
    <w:rsid w:val="003126E3"/>
    <w:rsid w:val="00323336"/>
    <w:rsid w:val="003263C3"/>
    <w:rsid w:val="003422B6"/>
    <w:rsid w:val="00344344"/>
    <w:rsid w:val="00347E63"/>
    <w:rsid w:val="003522A8"/>
    <w:rsid w:val="00354038"/>
    <w:rsid w:val="00354C3C"/>
    <w:rsid w:val="003609EF"/>
    <w:rsid w:val="0036231A"/>
    <w:rsid w:val="00362C6B"/>
    <w:rsid w:val="00370CB5"/>
    <w:rsid w:val="00374DD4"/>
    <w:rsid w:val="00375BDB"/>
    <w:rsid w:val="00375D92"/>
    <w:rsid w:val="003765BD"/>
    <w:rsid w:val="003805B3"/>
    <w:rsid w:val="003816D7"/>
    <w:rsid w:val="00384BA8"/>
    <w:rsid w:val="00391756"/>
    <w:rsid w:val="003A4E52"/>
    <w:rsid w:val="003B21AD"/>
    <w:rsid w:val="003B7ADF"/>
    <w:rsid w:val="003C0204"/>
    <w:rsid w:val="003E0356"/>
    <w:rsid w:val="003E1A36"/>
    <w:rsid w:val="003E6F0F"/>
    <w:rsid w:val="00400801"/>
    <w:rsid w:val="00410371"/>
    <w:rsid w:val="004151DD"/>
    <w:rsid w:val="004242F1"/>
    <w:rsid w:val="00434889"/>
    <w:rsid w:val="00436C83"/>
    <w:rsid w:val="00441C8D"/>
    <w:rsid w:val="00444CF3"/>
    <w:rsid w:val="00445B68"/>
    <w:rsid w:val="00447D4A"/>
    <w:rsid w:val="00450756"/>
    <w:rsid w:val="00453093"/>
    <w:rsid w:val="00454DEC"/>
    <w:rsid w:val="00456035"/>
    <w:rsid w:val="00457E3C"/>
    <w:rsid w:val="00462FD4"/>
    <w:rsid w:val="00476193"/>
    <w:rsid w:val="0048048F"/>
    <w:rsid w:val="004837A8"/>
    <w:rsid w:val="00493257"/>
    <w:rsid w:val="0049713F"/>
    <w:rsid w:val="004B13C0"/>
    <w:rsid w:val="004B1DE9"/>
    <w:rsid w:val="004B75B7"/>
    <w:rsid w:val="004C05BA"/>
    <w:rsid w:val="004C686D"/>
    <w:rsid w:val="004C71A3"/>
    <w:rsid w:val="004D78A7"/>
    <w:rsid w:val="004E0CED"/>
    <w:rsid w:val="004E0F9D"/>
    <w:rsid w:val="00503168"/>
    <w:rsid w:val="0051394C"/>
    <w:rsid w:val="005141D9"/>
    <w:rsid w:val="0051580D"/>
    <w:rsid w:val="00532D13"/>
    <w:rsid w:val="00536AB6"/>
    <w:rsid w:val="0054346A"/>
    <w:rsid w:val="00547111"/>
    <w:rsid w:val="005606C4"/>
    <w:rsid w:val="0058442F"/>
    <w:rsid w:val="0058449A"/>
    <w:rsid w:val="00586B56"/>
    <w:rsid w:val="00587B72"/>
    <w:rsid w:val="00591194"/>
    <w:rsid w:val="00592D74"/>
    <w:rsid w:val="00595339"/>
    <w:rsid w:val="00595A6E"/>
    <w:rsid w:val="005A2F58"/>
    <w:rsid w:val="005A32C6"/>
    <w:rsid w:val="005B0ED3"/>
    <w:rsid w:val="005B5DBA"/>
    <w:rsid w:val="005B680D"/>
    <w:rsid w:val="005D71DE"/>
    <w:rsid w:val="005D79A1"/>
    <w:rsid w:val="005E2C44"/>
    <w:rsid w:val="005E7D8B"/>
    <w:rsid w:val="005F6434"/>
    <w:rsid w:val="00602A95"/>
    <w:rsid w:val="006064DE"/>
    <w:rsid w:val="006108F3"/>
    <w:rsid w:val="00611C72"/>
    <w:rsid w:val="00621188"/>
    <w:rsid w:val="0062135F"/>
    <w:rsid w:val="006257ED"/>
    <w:rsid w:val="00640493"/>
    <w:rsid w:val="006417CC"/>
    <w:rsid w:val="00641D36"/>
    <w:rsid w:val="00642406"/>
    <w:rsid w:val="0064519F"/>
    <w:rsid w:val="00653DE4"/>
    <w:rsid w:val="00654D5C"/>
    <w:rsid w:val="006557BA"/>
    <w:rsid w:val="00660F50"/>
    <w:rsid w:val="00665C47"/>
    <w:rsid w:val="00667ADF"/>
    <w:rsid w:val="00674100"/>
    <w:rsid w:val="00683350"/>
    <w:rsid w:val="00683E4F"/>
    <w:rsid w:val="0068584F"/>
    <w:rsid w:val="00695808"/>
    <w:rsid w:val="006A5270"/>
    <w:rsid w:val="006B46FB"/>
    <w:rsid w:val="006D133A"/>
    <w:rsid w:val="006D3512"/>
    <w:rsid w:val="006D3F87"/>
    <w:rsid w:val="006D6B4C"/>
    <w:rsid w:val="006E0208"/>
    <w:rsid w:val="006E21FB"/>
    <w:rsid w:val="006E5838"/>
    <w:rsid w:val="006F1DB9"/>
    <w:rsid w:val="00701831"/>
    <w:rsid w:val="00713E8B"/>
    <w:rsid w:val="0073193E"/>
    <w:rsid w:val="00734961"/>
    <w:rsid w:val="00751763"/>
    <w:rsid w:val="0076094C"/>
    <w:rsid w:val="00762C7B"/>
    <w:rsid w:val="00765A33"/>
    <w:rsid w:val="00774F5A"/>
    <w:rsid w:val="007778CB"/>
    <w:rsid w:val="00780D3E"/>
    <w:rsid w:val="007864C4"/>
    <w:rsid w:val="00792342"/>
    <w:rsid w:val="00795BFC"/>
    <w:rsid w:val="007977A8"/>
    <w:rsid w:val="007A7932"/>
    <w:rsid w:val="007A7D76"/>
    <w:rsid w:val="007B1DC1"/>
    <w:rsid w:val="007B2DAF"/>
    <w:rsid w:val="007B512A"/>
    <w:rsid w:val="007C2097"/>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A45A6"/>
    <w:rsid w:val="008B5534"/>
    <w:rsid w:val="008B7395"/>
    <w:rsid w:val="008C4C53"/>
    <w:rsid w:val="008C780D"/>
    <w:rsid w:val="008D0615"/>
    <w:rsid w:val="008D3CCC"/>
    <w:rsid w:val="008F3789"/>
    <w:rsid w:val="008F686C"/>
    <w:rsid w:val="00901B76"/>
    <w:rsid w:val="00902B41"/>
    <w:rsid w:val="00904246"/>
    <w:rsid w:val="00905512"/>
    <w:rsid w:val="00910D4B"/>
    <w:rsid w:val="009148DE"/>
    <w:rsid w:val="00915AAF"/>
    <w:rsid w:val="00941E30"/>
    <w:rsid w:val="009520C8"/>
    <w:rsid w:val="009531B0"/>
    <w:rsid w:val="00957E4F"/>
    <w:rsid w:val="009666E0"/>
    <w:rsid w:val="009741B3"/>
    <w:rsid w:val="009777D9"/>
    <w:rsid w:val="00977A3F"/>
    <w:rsid w:val="009805C9"/>
    <w:rsid w:val="00982A89"/>
    <w:rsid w:val="00991B88"/>
    <w:rsid w:val="009A36E4"/>
    <w:rsid w:val="009A5753"/>
    <w:rsid w:val="009A579D"/>
    <w:rsid w:val="009A71AE"/>
    <w:rsid w:val="009B3870"/>
    <w:rsid w:val="009C1D90"/>
    <w:rsid w:val="009E0066"/>
    <w:rsid w:val="009E3297"/>
    <w:rsid w:val="009E449A"/>
    <w:rsid w:val="009F63A9"/>
    <w:rsid w:val="009F734F"/>
    <w:rsid w:val="00A00D2D"/>
    <w:rsid w:val="00A03601"/>
    <w:rsid w:val="00A04062"/>
    <w:rsid w:val="00A176F7"/>
    <w:rsid w:val="00A246B6"/>
    <w:rsid w:val="00A44ADE"/>
    <w:rsid w:val="00A454D1"/>
    <w:rsid w:val="00A47E70"/>
    <w:rsid w:val="00A50CF0"/>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E2E09"/>
    <w:rsid w:val="00AE607E"/>
    <w:rsid w:val="00AE6FAC"/>
    <w:rsid w:val="00AE728B"/>
    <w:rsid w:val="00AF36A4"/>
    <w:rsid w:val="00B06EC9"/>
    <w:rsid w:val="00B24869"/>
    <w:rsid w:val="00B258BB"/>
    <w:rsid w:val="00B353AD"/>
    <w:rsid w:val="00B4003A"/>
    <w:rsid w:val="00B4432A"/>
    <w:rsid w:val="00B541F0"/>
    <w:rsid w:val="00B5632D"/>
    <w:rsid w:val="00B61E72"/>
    <w:rsid w:val="00B67B97"/>
    <w:rsid w:val="00B853C0"/>
    <w:rsid w:val="00B968C8"/>
    <w:rsid w:val="00BA195F"/>
    <w:rsid w:val="00BA20A0"/>
    <w:rsid w:val="00BA3EC5"/>
    <w:rsid w:val="00BA51D9"/>
    <w:rsid w:val="00BB1251"/>
    <w:rsid w:val="00BB5DFC"/>
    <w:rsid w:val="00BD0EC7"/>
    <w:rsid w:val="00BD279D"/>
    <w:rsid w:val="00BD6BB8"/>
    <w:rsid w:val="00BD75DE"/>
    <w:rsid w:val="00BD7796"/>
    <w:rsid w:val="00BD7AE5"/>
    <w:rsid w:val="00BE26DC"/>
    <w:rsid w:val="00BF0B91"/>
    <w:rsid w:val="00BF247D"/>
    <w:rsid w:val="00BF2FB1"/>
    <w:rsid w:val="00C0085E"/>
    <w:rsid w:val="00C01C4C"/>
    <w:rsid w:val="00C0596B"/>
    <w:rsid w:val="00C11A61"/>
    <w:rsid w:val="00C15FE6"/>
    <w:rsid w:val="00C3318F"/>
    <w:rsid w:val="00C35F2E"/>
    <w:rsid w:val="00C5168C"/>
    <w:rsid w:val="00C66BA2"/>
    <w:rsid w:val="00C70CE0"/>
    <w:rsid w:val="00C85372"/>
    <w:rsid w:val="00C870F6"/>
    <w:rsid w:val="00C95985"/>
    <w:rsid w:val="00C96DD3"/>
    <w:rsid w:val="00CA5B6E"/>
    <w:rsid w:val="00CC2D07"/>
    <w:rsid w:val="00CC2ED8"/>
    <w:rsid w:val="00CC5026"/>
    <w:rsid w:val="00CC618C"/>
    <w:rsid w:val="00CC68D0"/>
    <w:rsid w:val="00CE274D"/>
    <w:rsid w:val="00CE6D6A"/>
    <w:rsid w:val="00CF161B"/>
    <w:rsid w:val="00CF2A58"/>
    <w:rsid w:val="00D03F9A"/>
    <w:rsid w:val="00D06D51"/>
    <w:rsid w:val="00D14DA2"/>
    <w:rsid w:val="00D24991"/>
    <w:rsid w:val="00D27C92"/>
    <w:rsid w:val="00D27D8A"/>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E34CF"/>
    <w:rsid w:val="00DF0E2B"/>
    <w:rsid w:val="00E00292"/>
    <w:rsid w:val="00E0203C"/>
    <w:rsid w:val="00E124DE"/>
    <w:rsid w:val="00E13F3D"/>
    <w:rsid w:val="00E20F7A"/>
    <w:rsid w:val="00E22D03"/>
    <w:rsid w:val="00E24C4C"/>
    <w:rsid w:val="00E34898"/>
    <w:rsid w:val="00E36C2D"/>
    <w:rsid w:val="00E40F61"/>
    <w:rsid w:val="00E63732"/>
    <w:rsid w:val="00E6775E"/>
    <w:rsid w:val="00E823C6"/>
    <w:rsid w:val="00E841CC"/>
    <w:rsid w:val="00E93873"/>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7DEA"/>
    <w:rsid w:val="00F03464"/>
    <w:rsid w:val="00F05567"/>
    <w:rsid w:val="00F137A8"/>
    <w:rsid w:val="00F25D98"/>
    <w:rsid w:val="00F300FB"/>
    <w:rsid w:val="00F308FD"/>
    <w:rsid w:val="00F32F49"/>
    <w:rsid w:val="00F34E7F"/>
    <w:rsid w:val="00F46477"/>
    <w:rsid w:val="00F56640"/>
    <w:rsid w:val="00F63D78"/>
    <w:rsid w:val="00F70175"/>
    <w:rsid w:val="00F73F54"/>
    <w:rsid w:val="00F76864"/>
    <w:rsid w:val="00FA4676"/>
    <w:rsid w:val="00FA72BB"/>
    <w:rsid w:val="00FB1470"/>
    <w:rsid w:val="00FB3884"/>
    <w:rsid w:val="00FB6386"/>
    <w:rsid w:val="00FB799F"/>
    <w:rsid w:val="00FC2A31"/>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28</Pages>
  <Words>13000</Words>
  <Characters>74104</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4</cp:revision>
  <cp:lastPrinted>1899-12-31T23:00:00Z</cp:lastPrinted>
  <dcterms:created xsi:type="dcterms:W3CDTF">2025-10-02T20:17:00Z</dcterms:created>
  <dcterms:modified xsi:type="dcterms:W3CDTF">2025-10-03T08:09:00Z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